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TSG-RAN WG4 </w:t>
      </w:r>
      <w:r>
        <w:rPr>
          <w:b/>
          <w:noProof/>
          <w:sz w:val="24"/>
        </w:rPr>
        <w:t>meeting #8</w:t>
      </w:r>
      <w:r w:rsidR="004C22EA">
        <w:rPr>
          <w:b/>
          <w:noProof/>
          <w:sz w:val="24"/>
        </w:rPr>
        <w:t>1</w:t>
      </w:r>
      <w:r w:rsidRPr="00395031">
        <w:rPr>
          <w:b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R4-</w:t>
      </w:r>
      <w:r w:rsidR="00204645" w:rsidRPr="0010619E">
        <w:rPr>
          <w:b/>
          <w:i/>
          <w:noProof/>
          <w:sz w:val="28"/>
        </w:rPr>
        <w:t>1</w:t>
      </w:r>
      <w:r w:rsidR="00204645">
        <w:rPr>
          <w:b/>
          <w:i/>
          <w:noProof/>
          <w:sz w:val="28"/>
        </w:rPr>
        <w:t>6</w:t>
      </w:r>
      <w:r w:rsidR="00204645">
        <w:rPr>
          <w:b/>
          <w:i/>
          <w:noProof/>
          <w:sz w:val="28"/>
        </w:rPr>
        <w:t>10463</w:t>
      </w:r>
      <w:bookmarkEnd w:id="0"/>
    </w:p>
    <w:p w:rsidR="00754334" w:rsidRPr="00011744" w:rsidRDefault="004C22EA" w:rsidP="007543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 xml:space="preserve">Reno, Nevada, </w:t>
      </w:r>
      <w:r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4</w:t>
      </w:r>
      <w:r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 xml:space="preserve">– </w:t>
      </w:r>
      <w:r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8</w:t>
      </w:r>
      <w:r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Novem</w:t>
      </w:r>
      <w:r w:rsidRPr="00011744">
        <w:rPr>
          <w:rFonts w:eastAsia="SimSun"/>
          <w:b/>
          <w:sz w:val="24"/>
          <w:szCs w:val="24"/>
          <w:lang w:val="en-US" w:eastAsia="zh-CN"/>
        </w:rPr>
        <w:t>ber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>, 2016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460BF4" w:rsidRPr="00460BF4">
        <w:rPr>
          <w:sz w:val="22"/>
          <w:szCs w:val="22"/>
          <w:lang w:val="en-US"/>
        </w:rPr>
        <w:t>TP for TR 36.789 v0.0.2: Updates in throughput tests procedures</w:t>
      </w:r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4C22EA">
        <w:rPr>
          <w:sz w:val="22"/>
          <w:szCs w:val="22"/>
          <w:lang w:val="en-US"/>
        </w:rPr>
        <w:t>7</w:t>
      </w:r>
      <w:r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  <w:r w:rsidR="006466D1"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A1C81" w:rsidRDefault="001A1C81" w:rsidP="0090080C">
      <w:pPr>
        <w:pStyle w:val="BodyText"/>
        <w:rPr>
          <w:rFonts w:cs="Arial"/>
          <w:sz w:val="22"/>
          <w:szCs w:val="22"/>
          <w:lang w:val="en-US"/>
        </w:rPr>
      </w:pPr>
      <w:r w:rsidRPr="001A1C81">
        <w:rPr>
          <w:rFonts w:cs="Arial"/>
          <w:sz w:val="22"/>
          <w:szCs w:val="22"/>
          <w:lang w:val="en-US"/>
        </w:rPr>
        <w:t>During RAN plenary in June 2016, a new stu</w:t>
      </w:r>
      <w:r>
        <w:rPr>
          <w:rFonts w:cs="Arial"/>
          <w:sz w:val="22"/>
          <w:szCs w:val="22"/>
          <w:lang w:val="en-US"/>
        </w:rPr>
        <w:t xml:space="preserve">dy item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_Ref458678973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 w:rsidRPr="001A1C81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A new TR number is assigned for this SI, which is </w:t>
      </w:r>
      <w:r w:rsidR="00B42FA0">
        <w:rPr>
          <w:rFonts w:cs="Arial"/>
          <w:sz w:val="22"/>
          <w:szCs w:val="22"/>
          <w:lang w:val="en-US"/>
        </w:rPr>
        <w:t xml:space="preserve">TR </w:t>
      </w:r>
      <w:r>
        <w:rPr>
          <w:rFonts w:cs="Arial"/>
          <w:sz w:val="22"/>
          <w:szCs w:val="22"/>
          <w:lang w:val="en-US"/>
        </w:rPr>
        <w:t>36.789.</w:t>
      </w:r>
    </w:p>
    <w:p w:rsidR="004C57B1" w:rsidRDefault="004C57B1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 </w:t>
      </w:r>
      <w:r w:rsidR="00B42FA0">
        <w:rPr>
          <w:rFonts w:cs="Arial"/>
          <w:sz w:val="22"/>
          <w:szCs w:val="22"/>
          <w:lang w:val="en-US"/>
        </w:rPr>
        <w:t xml:space="preserve">skeleton TR </w:t>
      </w:r>
      <w:r>
        <w:rPr>
          <w:rFonts w:cs="Arial"/>
          <w:sz w:val="22"/>
          <w:szCs w:val="22"/>
          <w:lang w:val="en-US"/>
        </w:rPr>
        <w:t>is approved in RAN4#80 in</w:t>
      </w:r>
      <w:r w:rsidR="00B42FA0">
        <w:rPr>
          <w:rFonts w:cs="Arial"/>
          <w:sz w:val="22"/>
          <w:szCs w:val="22"/>
          <w:lang w:val="en-US"/>
        </w:rPr>
        <w:t xml:space="preserve"> </w:t>
      </w:r>
      <w:r w:rsidR="00B42FA0">
        <w:rPr>
          <w:rFonts w:cs="Arial"/>
          <w:sz w:val="22"/>
          <w:szCs w:val="22"/>
          <w:lang w:val="en-US"/>
        </w:rPr>
        <w:fldChar w:fldCharType="begin"/>
      </w:r>
      <w:r w:rsidR="00B42FA0">
        <w:rPr>
          <w:rFonts w:cs="Arial"/>
          <w:sz w:val="22"/>
          <w:szCs w:val="22"/>
          <w:lang w:val="en-US"/>
        </w:rPr>
        <w:instrText xml:space="preserve"> REF _Ref458692421 \r \h </w:instrText>
      </w:r>
      <w:r w:rsidR="00B42FA0">
        <w:rPr>
          <w:rFonts w:cs="Arial"/>
          <w:sz w:val="22"/>
          <w:szCs w:val="22"/>
          <w:lang w:val="en-US"/>
        </w:rPr>
      </w:r>
      <w:r w:rsidR="00B42FA0">
        <w:rPr>
          <w:rFonts w:cs="Arial"/>
          <w:sz w:val="22"/>
          <w:szCs w:val="22"/>
          <w:lang w:val="en-US"/>
        </w:rPr>
        <w:fldChar w:fldCharType="separate"/>
      </w:r>
      <w:r w:rsidR="00B42FA0">
        <w:rPr>
          <w:rFonts w:cs="Arial"/>
          <w:sz w:val="22"/>
          <w:szCs w:val="22"/>
          <w:lang w:val="en-US"/>
        </w:rPr>
        <w:t>[2]</w:t>
      </w:r>
      <w:r w:rsidR="00B42FA0">
        <w:rPr>
          <w:rFonts w:cs="Arial"/>
          <w:sz w:val="22"/>
          <w:szCs w:val="22"/>
          <w:lang w:val="en-US"/>
        </w:rPr>
        <w:fldChar w:fldCharType="end"/>
      </w:r>
      <w:r w:rsidR="00B42FA0">
        <w:rPr>
          <w:rFonts w:cs="Arial"/>
          <w:sz w:val="22"/>
          <w:szCs w:val="22"/>
          <w:lang w:val="en-US"/>
        </w:rPr>
        <w:t xml:space="preserve">. </w:t>
      </w:r>
      <w:r w:rsidRPr="004C57B1">
        <w:rPr>
          <w:rFonts w:cs="Arial"/>
          <w:sz w:val="22"/>
          <w:szCs w:val="22"/>
          <w:lang w:val="en-US"/>
        </w:rPr>
        <w:t xml:space="preserve">In this </w:t>
      </w:r>
      <w:r>
        <w:rPr>
          <w:rFonts w:cs="Arial"/>
          <w:sz w:val="22"/>
          <w:szCs w:val="22"/>
          <w:lang w:val="en-US"/>
        </w:rPr>
        <w:t>update, two approved TPs from RAN4#80</w:t>
      </w:r>
      <w:r w:rsidR="000113D3">
        <w:rPr>
          <w:rFonts w:cs="Arial"/>
          <w:sz w:val="22"/>
          <w:szCs w:val="22"/>
          <w:lang w:val="en-US"/>
        </w:rPr>
        <w:t xml:space="preserve"> was incorporated</w:t>
      </w:r>
      <w:r>
        <w:rPr>
          <w:rFonts w:cs="Arial"/>
          <w:sz w:val="22"/>
          <w:szCs w:val="22"/>
          <w:lang w:val="en-US"/>
        </w:rPr>
        <w:t xml:space="preserve">, as listed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_Ref462394400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[3]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 and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[4]</w:t>
      </w:r>
      <w:r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. TR36.789v0.0.2 was approved in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_Ref464571806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[5]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, which includes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_Ref462394400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[3]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 and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_Ref462394402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[4]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>.</w:t>
      </w:r>
    </w:p>
    <w:p w:rsidR="00193362" w:rsidRDefault="00193362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this TP, we propose to </w:t>
      </w:r>
      <w:r w:rsidR="00460BF4">
        <w:rPr>
          <w:rFonts w:cs="Arial"/>
          <w:sz w:val="22"/>
          <w:szCs w:val="22"/>
          <w:lang w:val="en-US"/>
        </w:rPr>
        <w:t xml:space="preserve">several changes in Section 6.1, related to throughput tests. </w:t>
      </w:r>
    </w:p>
    <w:p w:rsidR="00193362" w:rsidRDefault="00193362" w:rsidP="00703346">
      <w:pPr>
        <w:pStyle w:val="Heading1"/>
        <w:rPr>
          <w:lang w:val="en-US"/>
        </w:rPr>
      </w:pPr>
      <w:r>
        <w:rPr>
          <w:lang w:val="en-US"/>
        </w:rPr>
        <w:t>TP for TR38.803</w:t>
      </w:r>
    </w:p>
    <w:p w:rsidR="00193362" w:rsidRDefault="00193362" w:rsidP="00193362">
      <w:pPr>
        <w:rPr>
          <w:lang w:val="en-US"/>
        </w:rPr>
      </w:pPr>
      <w:r>
        <w:rPr>
          <w:lang w:val="en-US"/>
        </w:rPr>
        <w:t>We propose to remove Section 6.3, as shown below:</w:t>
      </w:r>
    </w:p>
    <w:p w:rsidR="00193362" w:rsidRPr="00193362" w:rsidRDefault="00193362" w:rsidP="00193362">
      <w:pPr>
        <w:rPr>
          <w:b/>
          <w:color w:val="FF0000"/>
          <w:sz w:val="28"/>
          <w:lang w:val="en-US"/>
        </w:rPr>
      </w:pPr>
      <w:r w:rsidRPr="00193362">
        <w:rPr>
          <w:b/>
          <w:color w:val="FF0000"/>
          <w:sz w:val="28"/>
          <w:lang w:val="en-US"/>
        </w:rPr>
        <w:t>&lt;&lt;&lt;&lt;&lt;&lt;&lt; Start of TP &gt;&gt;&gt;&gt;&gt;&gt;&gt;&gt;&gt;</w:t>
      </w:r>
    </w:p>
    <w:p w:rsidR="00460BF4" w:rsidRPr="00235394" w:rsidRDefault="00460BF4" w:rsidP="00460BF4">
      <w:pPr>
        <w:pStyle w:val="Heading1"/>
        <w:numPr>
          <w:ilvl w:val="0"/>
          <w:numId w:val="0"/>
        </w:numPr>
      </w:pPr>
      <w:bookmarkStart w:id="1" w:name="_Toc464657081"/>
      <w:r>
        <w:t>6</w:t>
      </w:r>
      <w:r>
        <w:tab/>
        <w:t>Multi-node Tests for LAA</w:t>
      </w:r>
      <w:bookmarkEnd w:id="1"/>
    </w:p>
    <w:p w:rsidR="00460BF4" w:rsidRDefault="00460BF4" w:rsidP="00460BF4">
      <w:pPr>
        <w:pStyle w:val="Heading2"/>
        <w:numPr>
          <w:ilvl w:val="0"/>
          <w:numId w:val="0"/>
        </w:numPr>
      </w:pPr>
      <w:bookmarkStart w:id="2" w:name="_Toc464657082"/>
      <w:r>
        <w:t>6.1</w:t>
      </w:r>
      <w:r>
        <w:tab/>
        <w:t>Throughput test</w:t>
      </w:r>
      <w:bookmarkEnd w:id="2"/>
    </w:p>
    <w:p w:rsidR="00460BF4" w:rsidRPr="002A094D" w:rsidRDefault="00460BF4" w:rsidP="00460BF4">
      <w:pPr>
        <w:rPr>
          <w:i/>
          <w:color w:val="FF0000"/>
        </w:rPr>
      </w:pPr>
      <w:r w:rsidRPr="002A094D">
        <w:rPr>
          <w:i/>
          <w:color w:val="FF0000"/>
        </w:rPr>
        <w:t xml:space="preserve">&lt;Editor’s note: </w:t>
      </w:r>
      <w:r>
        <w:rPr>
          <w:i/>
          <w:color w:val="FF0000"/>
        </w:rPr>
        <w:t>Include contents related to throughput tests</w:t>
      </w:r>
      <w:r w:rsidRPr="002A094D">
        <w:rPr>
          <w:i/>
          <w:color w:val="FF0000"/>
        </w:rPr>
        <w:t xml:space="preserve"> &gt;</w:t>
      </w:r>
    </w:p>
    <w:p w:rsidR="00460BF4" w:rsidRDefault="00460BF4" w:rsidP="00460BF4">
      <w:pPr>
        <w:pStyle w:val="Heading3"/>
        <w:numPr>
          <w:ilvl w:val="0"/>
          <w:numId w:val="0"/>
        </w:numPr>
      </w:pPr>
      <w:bookmarkStart w:id="3" w:name="_Toc464657083"/>
      <w:r>
        <w:t>6.1.1</w:t>
      </w:r>
      <w:r>
        <w:tab/>
        <w:t>Test purpose</w:t>
      </w:r>
      <w:bookmarkEnd w:id="3"/>
    </w:p>
    <w:p w:rsidR="00460BF4" w:rsidRPr="00DC3202" w:rsidRDefault="00460BF4" w:rsidP="00460BF4">
      <w:pPr>
        <w:spacing w:after="160" w:line="259" w:lineRule="auto"/>
        <w:rPr>
          <w:lang w:val="en-US"/>
        </w:rPr>
      </w:pPr>
      <w:r w:rsidRPr="00DC3202">
        <w:rPr>
          <w:lang w:val="en-US"/>
        </w:rPr>
        <w:t xml:space="preserve">The purpose of the multi-node throughput test is to verify whether a 5GHz device can </w:t>
      </w:r>
      <w:r w:rsidRPr="00DC3202">
        <w:rPr>
          <w:sz w:val="22"/>
          <w:szCs w:val="22"/>
          <w:lang w:val="en-US"/>
        </w:rPr>
        <w:t>achieve a</w:t>
      </w:r>
      <w:r w:rsidRPr="00DC3202">
        <w:rPr>
          <w:lang w:val="en-US"/>
        </w:rPr>
        <w:t xml:space="preserve"> certain level of throughput when other 5GHz systems are present in the spectrum. </w:t>
      </w:r>
      <w:r w:rsidRPr="00DC3202">
        <w:rPr>
          <w:sz w:val="22"/>
          <w:szCs w:val="22"/>
          <w:lang w:val="en-US"/>
        </w:rPr>
        <w:t>For scenario 1</w:t>
      </w:r>
      <w:r w:rsidRPr="00DC3202">
        <w:rPr>
          <w:lang w:val="en-US"/>
        </w:rPr>
        <w:t>, the purpose of this test is to evaluate the throughput performance of IEEE 802.11 AP when a LAA eNB transmit in DL.</w:t>
      </w:r>
      <w:r w:rsidRPr="00DC3202">
        <w:rPr>
          <w:sz w:val="22"/>
          <w:szCs w:val="22"/>
          <w:lang w:val="en-US"/>
        </w:rPr>
        <w:t xml:space="preserve"> For scenario 3, the purpose of the test is t</w:t>
      </w:r>
      <w:r w:rsidRPr="00DC3202">
        <w:rPr>
          <w:lang w:val="en-US"/>
        </w:rPr>
        <w:t xml:space="preserve">o help 3GPP to validate LAA and enhancement of system performance; there will be no pass/fail criterial for </w:t>
      </w:r>
      <w:del w:id="4" w:author="Imadur Rahman" w:date="2016-11-04T08:55:00Z">
        <w:r w:rsidRPr="00DC3202" w:rsidDel="00460BF4">
          <w:rPr>
            <w:lang w:val="en-US"/>
          </w:rPr>
          <w:delText>Wi-Fi</w:delText>
        </w:r>
      </w:del>
      <w:ins w:id="5" w:author="Imadur Rahman" w:date="2016-11-04T08:55:00Z">
        <w:r>
          <w:rPr>
            <w:lang w:val="en-US"/>
          </w:rPr>
          <w:t>IEEE 802.11 device</w:t>
        </w:r>
      </w:ins>
      <w:r w:rsidRPr="00DC3202">
        <w:rPr>
          <w:lang w:val="en-US"/>
        </w:rPr>
        <w:t>.</w:t>
      </w:r>
    </w:p>
    <w:p w:rsidR="00460BF4" w:rsidRDefault="00460BF4" w:rsidP="00460BF4">
      <w:pPr>
        <w:pStyle w:val="Heading3"/>
        <w:numPr>
          <w:ilvl w:val="0"/>
          <w:numId w:val="0"/>
        </w:numPr>
      </w:pPr>
      <w:bookmarkStart w:id="6" w:name="_Toc464657084"/>
      <w:r>
        <w:t>6.1.2</w:t>
      </w:r>
      <w:r>
        <w:tab/>
        <w:t>Test procedure</w:t>
      </w:r>
      <w:bookmarkEnd w:id="6"/>
    </w:p>
    <w:p w:rsidR="00460BF4" w:rsidRPr="006E6528" w:rsidRDefault="00460BF4" w:rsidP="00460BF4">
      <w:pPr>
        <w:spacing w:after="160" w:line="259" w:lineRule="auto"/>
        <w:rPr>
          <w:sz w:val="22"/>
          <w:szCs w:val="22"/>
          <w:lang w:val="en-US"/>
        </w:rPr>
      </w:pPr>
      <w:r w:rsidRPr="006E6528">
        <w:rPr>
          <w:sz w:val="22"/>
          <w:szCs w:val="22"/>
          <w:lang w:val="en-US"/>
        </w:rPr>
        <w:t xml:space="preserve">The procedure for the throughput test consists of two main steps: </w:t>
      </w:r>
    </w:p>
    <w:p w:rsidR="00460BF4" w:rsidRPr="006E6528" w:rsidRDefault="00460BF4">
      <w:pPr>
        <w:numPr>
          <w:ilvl w:val="0"/>
          <w:numId w:val="10"/>
        </w:numPr>
        <w:overflowPunct/>
        <w:autoSpaceDE/>
        <w:autoSpaceDN/>
        <w:adjustRightInd/>
        <w:spacing w:after="200" w:line="276" w:lineRule="auto"/>
        <w:contextualSpacing/>
        <w:jc w:val="left"/>
        <w:textAlignment w:val="auto"/>
        <w:rPr>
          <w:sz w:val="22"/>
          <w:szCs w:val="22"/>
          <w:lang w:val="en-US"/>
        </w:rPr>
        <w:pPrChange w:id="7" w:author="Imadur Rahman" w:date="2016-11-04T09:00:00Z">
          <w:pPr>
            <w:numPr>
              <w:numId w:val="13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20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 xml:space="preserve">creating a baseline in which all nodes belong to the same technology </w:t>
      </w:r>
    </w:p>
    <w:p w:rsidR="00460BF4" w:rsidRPr="006E6528" w:rsidRDefault="00460BF4">
      <w:pPr>
        <w:numPr>
          <w:ilvl w:val="0"/>
          <w:numId w:val="10"/>
        </w:numPr>
        <w:overflowPunct/>
        <w:autoSpaceDE/>
        <w:autoSpaceDN/>
        <w:adjustRightInd/>
        <w:spacing w:after="200" w:line="276" w:lineRule="auto"/>
        <w:contextualSpacing/>
        <w:jc w:val="left"/>
        <w:textAlignment w:val="auto"/>
        <w:rPr>
          <w:sz w:val="22"/>
          <w:szCs w:val="22"/>
          <w:lang w:val="en-US"/>
        </w:rPr>
        <w:pPrChange w:id="8" w:author="Imadur Rahman" w:date="2016-11-04T09:00:00Z">
          <w:pPr>
            <w:numPr>
              <w:numId w:val="13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20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>verifying the impact compared to the baseline when half of the nodes are replace</w:t>
      </w:r>
      <w:ins w:id="9" w:author="Imadur Rahman" w:date="2016-11-04T08:54:00Z">
        <w:r>
          <w:rPr>
            <w:lang w:val="en-US"/>
          </w:rPr>
          <w:t>d</w:t>
        </w:r>
      </w:ins>
      <w:r w:rsidRPr="006E6528">
        <w:rPr>
          <w:lang w:val="en-US"/>
        </w:rPr>
        <w:t xml:space="preserve"> with another technology</w:t>
      </w:r>
    </w:p>
    <w:p w:rsidR="00460BF4" w:rsidRPr="006E6528" w:rsidRDefault="00460BF4" w:rsidP="00460BF4">
      <w:pPr>
        <w:spacing w:after="160" w:line="259" w:lineRule="auto"/>
        <w:rPr>
          <w:sz w:val="22"/>
          <w:szCs w:val="22"/>
          <w:lang w:val="en-US"/>
        </w:rPr>
      </w:pPr>
      <w:r w:rsidRPr="006E6528">
        <w:rPr>
          <w:sz w:val="22"/>
          <w:szCs w:val="22"/>
          <w:lang w:val="en-US"/>
        </w:rPr>
        <w:t xml:space="preserve">The two steps are adapted depending on the specific scenario under analysis.  </w:t>
      </w:r>
    </w:p>
    <w:p w:rsidR="00460BF4" w:rsidRPr="006E6528" w:rsidRDefault="00460BF4" w:rsidP="00460BF4">
      <w:pPr>
        <w:spacing w:after="160" w:line="259" w:lineRule="auto"/>
        <w:rPr>
          <w:sz w:val="22"/>
          <w:szCs w:val="22"/>
          <w:lang w:val="en-US"/>
        </w:rPr>
      </w:pPr>
      <w:r w:rsidRPr="006E6528">
        <w:rPr>
          <w:sz w:val="22"/>
          <w:szCs w:val="22"/>
          <w:lang w:val="en-US"/>
        </w:rPr>
        <w:t>For Scenario 1, the procedure is made of the following steps:</w:t>
      </w:r>
    </w:p>
    <w:p w:rsidR="00460BF4" w:rsidRPr="006E6528" w:rsidRDefault="00460BF4">
      <w:pPr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contextualSpacing/>
        <w:jc w:val="left"/>
        <w:textAlignment w:val="auto"/>
        <w:rPr>
          <w:sz w:val="22"/>
          <w:szCs w:val="22"/>
          <w:lang w:val="en-US"/>
        </w:rPr>
        <w:pPrChange w:id="10" w:author="Imadur Rahman" w:date="2016-11-04T09:00:00Z">
          <w:pPr>
            <w:numPr>
              <w:numId w:val="14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20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 xml:space="preserve">Baseline: </w:t>
      </w:r>
      <w:del w:id="11" w:author="Imadur Rahman" w:date="2016-11-04T08:55:00Z">
        <w:r w:rsidRPr="006E6528" w:rsidDel="00460BF4">
          <w:rPr>
            <w:lang w:val="en-US"/>
          </w:rPr>
          <w:delText>Wi-Fi</w:delText>
        </w:r>
      </w:del>
      <w:ins w:id="12" w:author="Imadur Rahman" w:date="2016-11-04T08:55:00Z">
        <w:r>
          <w:rPr>
            <w:lang w:val="en-US"/>
          </w:rPr>
          <w:t>IEEE 802.11 AP</w:t>
        </w:r>
      </w:ins>
      <w:r w:rsidRPr="006E6528">
        <w:rPr>
          <w:lang w:val="en-US"/>
        </w:rPr>
        <w:t xml:space="preserve"> to </w:t>
      </w:r>
      <w:del w:id="13" w:author="Imadur Rahman" w:date="2016-11-04T08:55:00Z">
        <w:r w:rsidRPr="006E6528" w:rsidDel="00460BF4">
          <w:rPr>
            <w:lang w:val="en-US"/>
          </w:rPr>
          <w:delText>Wi-Fi</w:delText>
        </w:r>
      </w:del>
      <w:ins w:id="14" w:author="Imadur Rahman" w:date="2016-11-04T08:55:00Z">
        <w:r>
          <w:rPr>
            <w:lang w:val="en-US"/>
          </w:rPr>
          <w:t>IEEE 802.11 AP</w:t>
        </w:r>
      </w:ins>
      <w:r w:rsidRPr="006E6528">
        <w:rPr>
          <w:lang w:val="en-US"/>
        </w:rPr>
        <w:t xml:space="preserve">. In this step Node A and Node B are </w:t>
      </w:r>
      <w:del w:id="15" w:author="Imadur Rahman" w:date="2016-11-04T08:55:00Z">
        <w:r w:rsidRPr="006E6528" w:rsidDel="00460BF4">
          <w:rPr>
            <w:lang w:val="en-US"/>
          </w:rPr>
          <w:delText>Wi-Fi</w:delText>
        </w:r>
      </w:del>
      <w:ins w:id="16" w:author="Imadur Rahman" w:date="2016-11-04T08:55:00Z">
        <w:r>
          <w:rPr>
            <w:lang w:val="en-US"/>
          </w:rPr>
          <w:t xml:space="preserve">IEEE 802.11 </w:t>
        </w:r>
      </w:ins>
      <w:del w:id="17" w:author="Imadur Rahman" w:date="2016-11-04T08:55:00Z">
        <w:r w:rsidRPr="006E6528" w:rsidDel="00460BF4">
          <w:rPr>
            <w:lang w:val="en-US"/>
          </w:rPr>
          <w:delText xml:space="preserve"> </w:delText>
        </w:r>
      </w:del>
      <w:r w:rsidRPr="006E6528">
        <w:rPr>
          <w:lang w:val="en-US"/>
        </w:rPr>
        <w:t xml:space="preserve">APs, Node C and Node D are </w:t>
      </w:r>
      <w:del w:id="18" w:author="Imadur Rahman" w:date="2016-11-04T08:55:00Z">
        <w:r w:rsidRPr="006E6528" w:rsidDel="00460BF4">
          <w:rPr>
            <w:lang w:val="en-US"/>
          </w:rPr>
          <w:delText>Wi-Fi</w:delText>
        </w:r>
      </w:del>
      <w:ins w:id="19" w:author="Imadur Rahman" w:date="2016-11-04T08:55:00Z">
        <w:r>
          <w:rPr>
            <w:lang w:val="en-US"/>
          </w:rPr>
          <w:t xml:space="preserve">IEEE 802.11 </w:t>
        </w:r>
      </w:ins>
      <w:del w:id="20" w:author="Imadur Rahman" w:date="2016-11-04T08:55:00Z">
        <w:r w:rsidRPr="006E6528" w:rsidDel="00460BF4">
          <w:rPr>
            <w:lang w:val="en-US"/>
          </w:rPr>
          <w:delText xml:space="preserve"> </w:delText>
        </w:r>
      </w:del>
      <w:r w:rsidRPr="006E6528">
        <w:rPr>
          <w:lang w:val="en-US"/>
        </w:rPr>
        <w:t>STAs.</w:t>
      </w:r>
    </w:p>
    <w:p w:rsidR="00460BF4" w:rsidRPr="006E6528" w:rsidRDefault="00460BF4">
      <w:pPr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contextualSpacing/>
        <w:jc w:val="left"/>
        <w:textAlignment w:val="auto"/>
        <w:rPr>
          <w:sz w:val="22"/>
          <w:szCs w:val="22"/>
          <w:lang w:val="en-US"/>
        </w:rPr>
        <w:pPrChange w:id="21" w:author="Imadur Rahman" w:date="2016-11-04T09:00:00Z">
          <w:pPr>
            <w:numPr>
              <w:numId w:val="14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20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 xml:space="preserve">LAA and </w:t>
      </w:r>
      <w:del w:id="22" w:author="Imadur Rahman" w:date="2016-11-04T08:55:00Z">
        <w:r w:rsidRPr="006E6528" w:rsidDel="00460BF4">
          <w:rPr>
            <w:lang w:val="en-US"/>
          </w:rPr>
          <w:delText>Wi-Fi</w:delText>
        </w:r>
      </w:del>
      <w:ins w:id="23" w:author="Imadur Rahman" w:date="2016-11-04T08:55:00Z">
        <w:r>
          <w:rPr>
            <w:lang w:val="en-US"/>
          </w:rPr>
          <w:t xml:space="preserve">IEEE 802.11 </w:t>
        </w:r>
      </w:ins>
      <w:del w:id="24" w:author="Imadur Rahman" w:date="2016-11-04T08:55:00Z">
        <w:r w:rsidRPr="006E6528" w:rsidDel="00460BF4">
          <w:rPr>
            <w:lang w:val="en-US"/>
          </w:rPr>
          <w:delText xml:space="preserve"> </w:delText>
        </w:r>
      </w:del>
      <w:r w:rsidRPr="006E6528">
        <w:rPr>
          <w:lang w:val="en-US"/>
        </w:rPr>
        <w:t>coexistence. In this step Node B is replaced with LAA eNodeB and Node D is replaced with LAA UEs</w:t>
      </w:r>
    </w:p>
    <w:p w:rsidR="00460BF4" w:rsidRPr="006E6528" w:rsidRDefault="00460BF4" w:rsidP="00460BF4">
      <w:pPr>
        <w:spacing w:after="160" w:line="259" w:lineRule="auto"/>
        <w:rPr>
          <w:lang w:val="en-US"/>
        </w:rPr>
      </w:pPr>
      <w:r w:rsidRPr="006E6528">
        <w:rPr>
          <w:lang w:val="en-US"/>
        </w:rPr>
        <w:t xml:space="preserve">The </w:t>
      </w:r>
      <w:r w:rsidRPr="006E6528">
        <w:rPr>
          <w:sz w:val="22"/>
          <w:szCs w:val="22"/>
          <w:lang w:val="en-US"/>
        </w:rPr>
        <w:t>specific DUT configuration for the two</w:t>
      </w:r>
      <w:r w:rsidRPr="006E6528">
        <w:rPr>
          <w:lang w:val="en-US"/>
        </w:rPr>
        <w:t xml:space="preserve"> steps </w:t>
      </w:r>
      <w:r w:rsidRPr="006E6528">
        <w:rPr>
          <w:sz w:val="22"/>
          <w:szCs w:val="22"/>
          <w:lang w:val="en-US"/>
        </w:rPr>
        <w:t xml:space="preserve">in case of scenario 1 </w:t>
      </w:r>
      <w:r w:rsidRPr="006E6528">
        <w:rPr>
          <w:lang w:val="en-US"/>
        </w:rPr>
        <w:t xml:space="preserve">are listed </w:t>
      </w:r>
      <w:r w:rsidRPr="006E6528">
        <w:rPr>
          <w:sz w:val="22"/>
          <w:szCs w:val="22"/>
          <w:lang w:val="en-US"/>
        </w:rPr>
        <w:t xml:space="preserve">in Table </w:t>
      </w:r>
      <w:r>
        <w:rPr>
          <w:sz w:val="22"/>
          <w:szCs w:val="22"/>
          <w:lang w:val="en-US"/>
        </w:rPr>
        <w:t>6.1.2-1</w:t>
      </w:r>
      <w:r w:rsidRPr="006E6528">
        <w:rPr>
          <w:lang w:val="en-US"/>
        </w:rPr>
        <w:t>:</w:t>
      </w:r>
    </w:p>
    <w:p w:rsidR="00460BF4" w:rsidRPr="00DC3202" w:rsidRDefault="00460BF4" w:rsidP="00460BF4">
      <w:pPr>
        <w:keepNext/>
        <w:spacing w:after="240" w:line="259" w:lineRule="auto"/>
        <w:jc w:val="center"/>
        <w:rPr>
          <w:rFonts w:ascii="Calibri" w:hAnsi="Calibri"/>
          <w:b/>
          <w:bCs/>
          <w:sz w:val="22"/>
          <w:szCs w:val="22"/>
          <w:lang w:val="en-US"/>
        </w:rPr>
      </w:pPr>
      <w:r w:rsidRPr="00DC3202">
        <w:rPr>
          <w:rFonts w:ascii="Calibri" w:hAnsi="Calibri"/>
          <w:b/>
          <w:bCs/>
          <w:sz w:val="22"/>
          <w:szCs w:val="22"/>
          <w:lang w:val="en-US"/>
        </w:rPr>
        <w:lastRenderedPageBreak/>
        <w:t xml:space="preserve">Table </w:t>
      </w:r>
      <w:r>
        <w:rPr>
          <w:rFonts w:ascii="Calibri" w:hAnsi="Calibri"/>
          <w:b/>
          <w:bCs/>
          <w:sz w:val="22"/>
          <w:szCs w:val="22"/>
          <w:lang w:val="en-US"/>
        </w:rPr>
        <w:t>6.1.2-1</w:t>
      </w:r>
      <w:r w:rsidRPr="00DC3202">
        <w:rPr>
          <w:rFonts w:ascii="Calibri" w:hAnsi="Calibri"/>
          <w:b/>
          <w:bCs/>
          <w:sz w:val="22"/>
          <w:szCs w:val="22"/>
          <w:lang w:val="en-US"/>
        </w:rPr>
        <w:t xml:space="preserve"> DUT configuration for the throughput test in case of Scenario 1.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2"/>
        <w:gridCol w:w="992"/>
        <w:gridCol w:w="6488"/>
      </w:tblGrid>
      <w:tr w:rsidR="00460BF4" w:rsidRPr="00475C8A" w:rsidTr="004B555A">
        <w:tc>
          <w:tcPr>
            <w:tcW w:w="992" w:type="dxa"/>
            <w:shd w:val="clear" w:color="auto" w:fill="auto"/>
          </w:tcPr>
          <w:p w:rsidR="00460BF4" w:rsidRPr="006E6528" w:rsidRDefault="00460BF4" w:rsidP="004B555A">
            <w:pPr>
              <w:spacing w:after="160" w:line="259" w:lineRule="auto"/>
              <w:rPr>
                <w:rFonts w:ascii="CG Times (WN)" w:hAnsi="CG Times (WN)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460BF4" w:rsidRPr="006E6528" w:rsidRDefault="00460BF4" w:rsidP="004B555A">
            <w:pPr>
              <w:spacing w:after="160" w:line="259" w:lineRule="auto"/>
              <w:rPr>
                <w:rFonts w:ascii="CG Times (WN)" w:hAnsi="CG Times (WN)"/>
                <w:lang w:val="en-US"/>
              </w:rPr>
            </w:pPr>
            <w:r w:rsidRPr="006E6528">
              <w:rPr>
                <w:rFonts w:ascii="CG Times (WN)" w:hAnsi="CG Times (WN)"/>
                <w:lang w:val="en-US"/>
              </w:rPr>
              <w:t>DUT A</w:t>
            </w:r>
          </w:p>
        </w:tc>
        <w:tc>
          <w:tcPr>
            <w:tcW w:w="992" w:type="dxa"/>
            <w:shd w:val="clear" w:color="auto" w:fill="auto"/>
          </w:tcPr>
          <w:p w:rsidR="00460BF4" w:rsidRPr="006E6528" w:rsidRDefault="00460BF4" w:rsidP="004B555A">
            <w:pPr>
              <w:spacing w:after="160" w:line="259" w:lineRule="auto"/>
              <w:rPr>
                <w:rFonts w:ascii="CG Times (WN)" w:hAnsi="CG Times (WN)"/>
                <w:lang w:val="en-US"/>
              </w:rPr>
            </w:pPr>
            <w:r w:rsidRPr="006E6528">
              <w:rPr>
                <w:rFonts w:ascii="CG Times (WN)" w:hAnsi="CG Times (WN)"/>
                <w:lang w:val="en-US"/>
              </w:rPr>
              <w:t>DUT B</w:t>
            </w:r>
          </w:p>
        </w:tc>
        <w:tc>
          <w:tcPr>
            <w:tcW w:w="6488" w:type="dxa"/>
            <w:shd w:val="clear" w:color="auto" w:fill="auto"/>
          </w:tcPr>
          <w:p w:rsidR="00460BF4" w:rsidRPr="006E6528" w:rsidRDefault="00460BF4" w:rsidP="004B555A">
            <w:pPr>
              <w:spacing w:after="160" w:line="259" w:lineRule="auto"/>
              <w:rPr>
                <w:rFonts w:ascii="CG Times (WN)" w:hAnsi="CG Times (WN)"/>
                <w:lang w:val="en-US"/>
              </w:rPr>
            </w:pPr>
            <w:r w:rsidRPr="006E6528">
              <w:rPr>
                <w:rFonts w:ascii="CG Times (WN)" w:hAnsi="CG Times (WN)"/>
                <w:lang w:val="en-US"/>
              </w:rPr>
              <w:t>Criteria</w:t>
            </w:r>
          </w:p>
        </w:tc>
      </w:tr>
      <w:tr w:rsidR="00460BF4" w:rsidRPr="00DC3202" w:rsidTr="004B555A">
        <w:tc>
          <w:tcPr>
            <w:tcW w:w="992" w:type="dxa"/>
            <w:shd w:val="clear" w:color="auto" w:fill="auto"/>
          </w:tcPr>
          <w:p w:rsidR="00460BF4" w:rsidRPr="006E6528" w:rsidRDefault="00460BF4" w:rsidP="004B555A">
            <w:pPr>
              <w:spacing w:after="160" w:line="259" w:lineRule="auto"/>
              <w:rPr>
                <w:rFonts w:ascii="CG Times (WN)" w:hAnsi="CG Times (WN)"/>
                <w:lang w:val="en-US"/>
              </w:rPr>
            </w:pPr>
            <w:r w:rsidRPr="006E6528">
              <w:rPr>
                <w:rFonts w:ascii="CG Times (WN)" w:hAnsi="CG Times (WN)"/>
                <w:lang w:val="en-US"/>
              </w:rPr>
              <w:t>Step 1:</w:t>
            </w:r>
          </w:p>
        </w:tc>
        <w:tc>
          <w:tcPr>
            <w:tcW w:w="992" w:type="dxa"/>
            <w:shd w:val="clear" w:color="auto" w:fill="auto"/>
          </w:tcPr>
          <w:p w:rsidR="00460BF4" w:rsidRPr="006E6528" w:rsidRDefault="00460BF4" w:rsidP="004B555A">
            <w:pPr>
              <w:spacing w:after="160" w:line="259" w:lineRule="auto"/>
              <w:rPr>
                <w:rFonts w:ascii="CG Times (WN)" w:hAnsi="CG Times (WN)"/>
                <w:lang w:val="en-US"/>
              </w:rPr>
            </w:pPr>
            <w:r w:rsidRPr="006E6528">
              <w:rPr>
                <w:rFonts w:ascii="CG Times (WN)" w:hAnsi="CG Times (WN)"/>
                <w:lang w:val="en-US"/>
              </w:rPr>
              <w:t>IEEE 802.11 AP</w:t>
            </w:r>
          </w:p>
        </w:tc>
        <w:tc>
          <w:tcPr>
            <w:tcW w:w="992" w:type="dxa"/>
            <w:shd w:val="clear" w:color="auto" w:fill="auto"/>
          </w:tcPr>
          <w:p w:rsidR="00460BF4" w:rsidRPr="006E6528" w:rsidRDefault="00460BF4" w:rsidP="004B555A">
            <w:pPr>
              <w:spacing w:after="160" w:line="259" w:lineRule="auto"/>
              <w:rPr>
                <w:rFonts w:ascii="CG Times (WN)" w:hAnsi="CG Times (WN)"/>
                <w:lang w:val="en-US"/>
              </w:rPr>
            </w:pPr>
            <w:r w:rsidRPr="006E6528">
              <w:rPr>
                <w:rFonts w:ascii="CG Times (WN)" w:hAnsi="CG Times (WN)"/>
                <w:lang w:val="en-US"/>
              </w:rPr>
              <w:t>IEEE 802.11 AP</w:t>
            </w:r>
          </w:p>
        </w:tc>
        <w:tc>
          <w:tcPr>
            <w:tcW w:w="6488" w:type="dxa"/>
            <w:shd w:val="clear" w:color="auto" w:fill="auto"/>
          </w:tcPr>
          <w:p w:rsidR="00460BF4" w:rsidRPr="006E6528" w:rsidRDefault="00460BF4" w:rsidP="004B555A">
            <w:pPr>
              <w:spacing w:after="160" w:line="259" w:lineRule="auto"/>
              <w:rPr>
                <w:rFonts w:ascii="CG Times (WN)" w:hAnsi="CG Times (WN)"/>
                <w:lang w:val="en-US"/>
              </w:rPr>
            </w:pPr>
            <w:r w:rsidRPr="006E6528">
              <w:rPr>
                <w:rFonts w:ascii="CG Times (WN)" w:hAnsi="CG Times (WN)"/>
                <w:lang w:val="en-US"/>
              </w:rPr>
              <w:t>Impact of IEEE 802.11 transmitter on IEEE 802.11 throughput: DUT B IEEE 802.11 system achieves certain level of throughput in presence of DUT A IEEE 802.11 system.</w:t>
            </w:r>
          </w:p>
        </w:tc>
      </w:tr>
      <w:tr w:rsidR="00460BF4" w:rsidRPr="00DC3202" w:rsidTr="004B555A">
        <w:tc>
          <w:tcPr>
            <w:tcW w:w="992" w:type="dxa"/>
            <w:shd w:val="clear" w:color="auto" w:fill="auto"/>
          </w:tcPr>
          <w:p w:rsidR="00460BF4" w:rsidRPr="006E6528" w:rsidRDefault="00460BF4" w:rsidP="004B555A">
            <w:pPr>
              <w:spacing w:after="160" w:line="259" w:lineRule="auto"/>
              <w:rPr>
                <w:rFonts w:ascii="CG Times (WN)" w:hAnsi="CG Times (WN)"/>
                <w:lang w:val="en-US"/>
              </w:rPr>
            </w:pPr>
            <w:r w:rsidRPr="006E6528">
              <w:rPr>
                <w:rFonts w:ascii="CG Times (WN)" w:hAnsi="CG Times (WN)"/>
                <w:lang w:val="en-US"/>
              </w:rPr>
              <w:t>Step 2:</w:t>
            </w:r>
          </w:p>
        </w:tc>
        <w:tc>
          <w:tcPr>
            <w:tcW w:w="992" w:type="dxa"/>
            <w:shd w:val="clear" w:color="auto" w:fill="auto"/>
          </w:tcPr>
          <w:p w:rsidR="00460BF4" w:rsidRPr="006E6528" w:rsidRDefault="00460BF4" w:rsidP="004B555A">
            <w:pPr>
              <w:spacing w:after="160" w:line="259" w:lineRule="auto"/>
              <w:rPr>
                <w:rFonts w:ascii="CG Times (WN)" w:hAnsi="CG Times (WN)"/>
                <w:lang w:val="en-US"/>
              </w:rPr>
            </w:pPr>
            <w:r w:rsidRPr="006E6528">
              <w:rPr>
                <w:rFonts w:ascii="CG Times (WN)" w:hAnsi="CG Times (WN)"/>
                <w:lang w:val="en-US"/>
              </w:rPr>
              <w:t>LAA eNB</w:t>
            </w:r>
          </w:p>
        </w:tc>
        <w:tc>
          <w:tcPr>
            <w:tcW w:w="992" w:type="dxa"/>
            <w:shd w:val="clear" w:color="auto" w:fill="auto"/>
          </w:tcPr>
          <w:p w:rsidR="00460BF4" w:rsidRPr="006E6528" w:rsidRDefault="00460BF4" w:rsidP="004B555A">
            <w:pPr>
              <w:spacing w:after="160" w:line="259" w:lineRule="auto"/>
              <w:rPr>
                <w:rFonts w:ascii="CG Times (WN)" w:hAnsi="CG Times (WN)"/>
                <w:lang w:val="en-US"/>
              </w:rPr>
            </w:pPr>
            <w:r w:rsidRPr="006E6528">
              <w:rPr>
                <w:rFonts w:ascii="CG Times (WN)" w:hAnsi="CG Times (WN)"/>
                <w:lang w:val="en-US"/>
              </w:rPr>
              <w:t>IEEE 802.11 AP</w:t>
            </w:r>
          </w:p>
        </w:tc>
        <w:tc>
          <w:tcPr>
            <w:tcW w:w="6488" w:type="dxa"/>
            <w:shd w:val="clear" w:color="auto" w:fill="auto"/>
          </w:tcPr>
          <w:p w:rsidR="00460BF4" w:rsidRPr="006E6528" w:rsidRDefault="00460BF4" w:rsidP="004B555A">
            <w:pPr>
              <w:spacing w:after="160" w:line="259" w:lineRule="auto"/>
              <w:rPr>
                <w:rFonts w:ascii="CG Times (WN)" w:hAnsi="CG Times (WN)"/>
                <w:lang w:val="en-US"/>
              </w:rPr>
            </w:pPr>
            <w:r w:rsidRPr="006E6528">
              <w:rPr>
                <w:rFonts w:ascii="CG Times (WN)" w:hAnsi="CG Times (WN)"/>
                <w:lang w:val="en-US"/>
              </w:rPr>
              <w:t>Impact of LAA transmitter on IEEE 802.11 throughput: DUT B IEEE 802.11 system achieves certain level of throughput in presence of DUT A LAA system.</w:t>
            </w:r>
          </w:p>
        </w:tc>
      </w:tr>
    </w:tbl>
    <w:p w:rsidR="00460BF4" w:rsidRPr="00DC3202" w:rsidRDefault="00460BF4" w:rsidP="00460BF4">
      <w:pPr>
        <w:spacing w:line="259" w:lineRule="auto"/>
        <w:ind w:left="408"/>
        <w:rPr>
          <w:rFonts w:ascii="Calibri" w:hAnsi="Calibri"/>
          <w:sz w:val="22"/>
          <w:szCs w:val="22"/>
          <w:lang w:val="en-US"/>
        </w:rPr>
      </w:pPr>
    </w:p>
    <w:p w:rsidR="00460BF4" w:rsidRPr="006E6528" w:rsidRDefault="00460BF4" w:rsidP="00460BF4">
      <w:pPr>
        <w:spacing w:line="259" w:lineRule="auto"/>
        <w:rPr>
          <w:lang w:val="en-US"/>
        </w:rPr>
      </w:pPr>
      <w:r w:rsidRPr="00DC3202">
        <w:rPr>
          <w:sz w:val="22"/>
          <w:szCs w:val="22"/>
          <w:lang w:val="en-US"/>
        </w:rPr>
        <w:t xml:space="preserve">The </w:t>
      </w:r>
      <w:r w:rsidRPr="006E6528">
        <w:t xml:space="preserve">different signal levels </w:t>
      </w:r>
      <w:r w:rsidRPr="00DC3202">
        <w:rPr>
          <w:sz w:val="22"/>
          <w:szCs w:val="22"/>
          <w:lang w:val="en-US"/>
        </w:rPr>
        <w:t xml:space="preserve">to be adopted in Step 1 and 2 </w:t>
      </w:r>
      <w:r w:rsidRPr="006E6528">
        <w:t xml:space="preserve">are specified </w:t>
      </w:r>
      <w:r w:rsidRPr="006E6528">
        <w:rPr>
          <w:lang w:val="en-US"/>
        </w:rPr>
        <w:t>in Section 5.1.1.</w:t>
      </w:r>
    </w:p>
    <w:p w:rsidR="00460BF4" w:rsidRPr="006E6528" w:rsidRDefault="00460BF4" w:rsidP="00460BF4">
      <w:pPr>
        <w:spacing w:line="259" w:lineRule="auto"/>
        <w:rPr>
          <w:b/>
          <w:lang w:val="en-US"/>
        </w:rPr>
      </w:pPr>
      <w:r w:rsidRPr="006E6528">
        <w:rPr>
          <w:b/>
          <w:lang w:val="en-US"/>
        </w:rPr>
        <w:t>Step-1: Determination of baseline</w:t>
      </w:r>
    </w:p>
    <w:p w:rsidR="00460BF4" w:rsidRPr="006E6528" w:rsidRDefault="00460BF4" w:rsidP="00460BF4">
      <w:pPr>
        <w:spacing w:line="259" w:lineRule="auto"/>
        <w:rPr>
          <w:lang w:val="en-US"/>
        </w:rPr>
      </w:pPr>
      <w:r w:rsidRPr="006E6528">
        <w:rPr>
          <w:lang w:val="en-US"/>
        </w:rPr>
        <w:t>The step-1 is detailed below:</w:t>
      </w:r>
    </w:p>
    <w:p w:rsidR="00460BF4" w:rsidRPr="006E6528" w:rsidRDefault="00460BF4">
      <w:pPr>
        <w:numPr>
          <w:ilvl w:val="0"/>
          <w:numId w:val="12"/>
        </w:numPr>
        <w:overflowPunct/>
        <w:autoSpaceDE/>
        <w:autoSpaceDN/>
        <w:adjustRightInd/>
        <w:spacing w:after="180" w:line="276" w:lineRule="auto"/>
        <w:contextualSpacing/>
        <w:jc w:val="left"/>
        <w:textAlignment w:val="auto"/>
        <w:rPr>
          <w:sz w:val="22"/>
          <w:szCs w:val="22"/>
          <w:lang w:val="en-US"/>
        </w:rPr>
        <w:pPrChange w:id="25" w:author="Imadur Rahman" w:date="2016-11-04T09:00:00Z">
          <w:pPr>
            <w:numPr>
              <w:numId w:val="15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18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 xml:space="preserve">Define a set of </w:t>
      </w:r>
      <w:del w:id="26" w:author="Imadur Rahman" w:date="2016-11-04T08:55:00Z">
        <w:r w:rsidRPr="006E6528" w:rsidDel="00460BF4">
          <w:rPr>
            <w:lang w:val="en-US"/>
          </w:rPr>
          <w:delText>Wi-Fi</w:delText>
        </w:r>
      </w:del>
      <w:ins w:id="27" w:author="Imadur Rahman" w:date="2016-11-04T08:55:00Z">
        <w:r>
          <w:rPr>
            <w:lang w:val="en-US"/>
          </w:rPr>
          <w:t xml:space="preserve">IEEE 802.11 </w:t>
        </w:r>
      </w:ins>
      <w:del w:id="28" w:author="Imadur Rahman" w:date="2016-11-04T08:56:00Z">
        <w:r w:rsidRPr="006E6528" w:rsidDel="00460BF4">
          <w:rPr>
            <w:lang w:val="en-US"/>
          </w:rPr>
          <w:delText xml:space="preserve"> </w:delText>
        </w:r>
      </w:del>
      <w:r w:rsidRPr="006E6528">
        <w:rPr>
          <w:lang w:val="en-US"/>
        </w:rPr>
        <w:t xml:space="preserve">APs and associated </w:t>
      </w:r>
      <w:del w:id="29" w:author="Imadur Rahman" w:date="2016-11-04T08:55:00Z">
        <w:r w:rsidRPr="006E6528" w:rsidDel="00460BF4">
          <w:rPr>
            <w:lang w:val="en-US"/>
          </w:rPr>
          <w:delText>Wi-Fi</w:delText>
        </w:r>
      </w:del>
      <w:ins w:id="30" w:author="Imadur Rahman" w:date="2016-11-04T08:55:00Z">
        <w:r>
          <w:rPr>
            <w:lang w:val="en-US"/>
          </w:rPr>
          <w:t xml:space="preserve">IEEE 802.11 </w:t>
        </w:r>
      </w:ins>
      <w:del w:id="31" w:author="Imadur Rahman" w:date="2016-11-04T08:56:00Z">
        <w:r w:rsidRPr="006E6528" w:rsidDel="00460BF4">
          <w:rPr>
            <w:lang w:val="en-US"/>
          </w:rPr>
          <w:delText xml:space="preserve"> </w:delText>
        </w:r>
      </w:del>
      <w:r w:rsidRPr="006E6528">
        <w:rPr>
          <w:lang w:val="en-US"/>
        </w:rPr>
        <w:t>STAs (terminal devices). APs and STAs need to be considered, composing a total number of [TBD1] AP-STA sets. The APs and STAs to be used are described in section 5.2.</w:t>
      </w:r>
      <w:r>
        <w:rPr>
          <w:lang w:val="en-US"/>
        </w:rPr>
        <w:t>4</w:t>
      </w:r>
    </w:p>
    <w:p w:rsidR="00460BF4" w:rsidRPr="006E6528" w:rsidRDefault="00460BF4">
      <w:pPr>
        <w:numPr>
          <w:ilvl w:val="0"/>
          <w:numId w:val="12"/>
        </w:numPr>
        <w:overflowPunct/>
        <w:autoSpaceDE/>
        <w:autoSpaceDN/>
        <w:adjustRightInd/>
        <w:spacing w:after="180" w:line="276" w:lineRule="auto"/>
        <w:contextualSpacing/>
        <w:jc w:val="left"/>
        <w:textAlignment w:val="auto"/>
        <w:rPr>
          <w:sz w:val="22"/>
          <w:szCs w:val="22"/>
          <w:lang w:val="en-US"/>
        </w:rPr>
        <w:pPrChange w:id="32" w:author="Imadur Rahman" w:date="2016-11-04T09:00:00Z">
          <w:pPr>
            <w:numPr>
              <w:numId w:val="15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18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>Fix Link A-C with one specific AP and one specific STA model taken from the sets defined in a). The wanted signal level for the Link A-</w:t>
      </w:r>
      <w:r>
        <w:rPr>
          <w:lang w:val="en-US"/>
        </w:rPr>
        <w:t>C is as specified in section 5.2.5</w:t>
      </w:r>
      <w:r w:rsidRPr="006E6528">
        <w:rPr>
          <w:lang w:val="en-US"/>
        </w:rPr>
        <w:t>. This is the Reference Link.</w:t>
      </w:r>
    </w:p>
    <w:p w:rsidR="00460BF4" w:rsidRPr="006E6528" w:rsidRDefault="00460BF4">
      <w:pPr>
        <w:numPr>
          <w:ilvl w:val="0"/>
          <w:numId w:val="12"/>
        </w:numPr>
        <w:overflowPunct/>
        <w:autoSpaceDE/>
        <w:autoSpaceDN/>
        <w:adjustRightInd/>
        <w:spacing w:after="180" w:line="276" w:lineRule="auto"/>
        <w:contextualSpacing/>
        <w:jc w:val="left"/>
        <w:textAlignment w:val="auto"/>
        <w:rPr>
          <w:sz w:val="22"/>
          <w:szCs w:val="22"/>
          <w:lang w:val="en-US"/>
        </w:rPr>
        <w:pPrChange w:id="33" w:author="Imadur Rahman" w:date="2016-11-04T09:00:00Z">
          <w:pPr>
            <w:numPr>
              <w:numId w:val="15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18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>For Link B-D, pick one AP from the set of vendors identified in a), and associate a STA from the set identified in a). The signal level for the Link B-C is specified section 5.</w:t>
      </w:r>
      <w:r>
        <w:rPr>
          <w:lang w:val="en-US"/>
        </w:rPr>
        <w:t>2.5</w:t>
      </w:r>
      <w:r w:rsidRPr="006E6528">
        <w:rPr>
          <w:lang w:val="en-US"/>
        </w:rPr>
        <w:t>. This is the Aggressor Link. The specific STA-AP sets to be considered in this step are described in section 5.2.</w:t>
      </w:r>
      <w:r>
        <w:rPr>
          <w:lang w:val="en-US"/>
        </w:rPr>
        <w:t>4</w:t>
      </w:r>
      <w:r w:rsidRPr="006E6528">
        <w:rPr>
          <w:lang w:val="en-US"/>
        </w:rPr>
        <w:t>. A total number of [TBD2] different configurations is obtained at this stage.</w:t>
      </w:r>
    </w:p>
    <w:p w:rsidR="00460BF4" w:rsidRPr="006E6528" w:rsidRDefault="00460BF4">
      <w:pPr>
        <w:numPr>
          <w:ilvl w:val="0"/>
          <w:numId w:val="12"/>
        </w:numPr>
        <w:overflowPunct/>
        <w:autoSpaceDE/>
        <w:autoSpaceDN/>
        <w:adjustRightInd/>
        <w:spacing w:after="180" w:line="276" w:lineRule="auto"/>
        <w:contextualSpacing/>
        <w:jc w:val="left"/>
        <w:textAlignment w:val="auto"/>
        <w:rPr>
          <w:sz w:val="22"/>
          <w:szCs w:val="22"/>
          <w:lang w:val="en-US"/>
        </w:rPr>
        <w:pPrChange w:id="34" w:author="Imadur Rahman" w:date="2016-11-04T09:00:00Z">
          <w:pPr>
            <w:numPr>
              <w:numId w:val="15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18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 xml:space="preserve">The Interferer signal links are set as specified in section 5.1.1. </w:t>
      </w:r>
    </w:p>
    <w:p w:rsidR="00460BF4" w:rsidRPr="006E6528" w:rsidRDefault="00460BF4">
      <w:pPr>
        <w:numPr>
          <w:ilvl w:val="0"/>
          <w:numId w:val="12"/>
        </w:numPr>
        <w:overflowPunct/>
        <w:autoSpaceDE/>
        <w:autoSpaceDN/>
        <w:adjustRightInd/>
        <w:spacing w:after="180" w:line="276" w:lineRule="auto"/>
        <w:contextualSpacing/>
        <w:jc w:val="left"/>
        <w:textAlignment w:val="auto"/>
        <w:rPr>
          <w:sz w:val="22"/>
          <w:szCs w:val="22"/>
          <w:lang w:val="en-US"/>
        </w:rPr>
        <w:pPrChange w:id="35" w:author="Imadur Rahman" w:date="2016-11-04T09:00:00Z">
          <w:pPr>
            <w:numPr>
              <w:numId w:val="15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18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>Push full buffer DL [UDP] traffic for the reference link.</w:t>
      </w:r>
    </w:p>
    <w:p w:rsidR="00460BF4" w:rsidRPr="006E6528" w:rsidRDefault="00460BF4">
      <w:pPr>
        <w:numPr>
          <w:ilvl w:val="0"/>
          <w:numId w:val="12"/>
        </w:numPr>
        <w:overflowPunct/>
        <w:autoSpaceDE/>
        <w:autoSpaceDN/>
        <w:adjustRightInd/>
        <w:spacing w:after="180" w:line="276" w:lineRule="auto"/>
        <w:contextualSpacing/>
        <w:jc w:val="left"/>
        <w:textAlignment w:val="auto"/>
        <w:rPr>
          <w:sz w:val="22"/>
          <w:szCs w:val="22"/>
          <w:lang w:val="en-US"/>
        </w:rPr>
        <w:pPrChange w:id="36" w:author="Imadur Rahman" w:date="2016-11-04T09:00:00Z">
          <w:pPr>
            <w:numPr>
              <w:numId w:val="15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18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>For Link B-D, push DL [UDP] traffic with different traffic profiles (full buffer or additional profiles if agreed).</w:t>
      </w:r>
    </w:p>
    <w:p w:rsidR="00460BF4" w:rsidRPr="006E6528" w:rsidRDefault="00460BF4">
      <w:pPr>
        <w:numPr>
          <w:ilvl w:val="0"/>
          <w:numId w:val="12"/>
        </w:numPr>
        <w:overflowPunct/>
        <w:autoSpaceDE/>
        <w:autoSpaceDN/>
        <w:adjustRightInd/>
        <w:spacing w:after="180" w:line="276" w:lineRule="auto"/>
        <w:contextualSpacing/>
        <w:jc w:val="left"/>
        <w:textAlignment w:val="auto"/>
        <w:rPr>
          <w:sz w:val="22"/>
          <w:szCs w:val="22"/>
          <w:lang w:val="en-US"/>
        </w:rPr>
        <w:pPrChange w:id="37" w:author="Imadur Rahman" w:date="2016-11-04T09:00:00Z">
          <w:pPr>
            <w:numPr>
              <w:numId w:val="15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18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>Record the throughput achieved by the Link A-C averaged over 1 minute.</w:t>
      </w:r>
    </w:p>
    <w:p w:rsidR="00460BF4" w:rsidRPr="006E6528" w:rsidRDefault="00460BF4">
      <w:pPr>
        <w:numPr>
          <w:ilvl w:val="0"/>
          <w:numId w:val="12"/>
        </w:numPr>
        <w:overflowPunct/>
        <w:autoSpaceDE/>
        <w:autoSpaceDN/>
        <w:adjustRightInd/>
        <w:spacing w:after="180" w:line="276" w:lineRule="auto"/>
        <w:contextualSpacing/>
        <w:jc w:val="left"/>
        <w:textAlignment w:val="auto"/>
        <w:rPr>
          <w:sz w:val="22"/>
          <w:szCs w:val="22"/>
          <w:lang w:val="en-US"/>
        </w:rPr>
        <w:pPrChange w:id="38" w:author="Imadur Rahman" w:date="2016-11-04T09:00:00Z">
          <w:pPr>
            <w:numPr>
              <w:numId w:val="15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18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>Repeat [TBD3] times to achieve enough statistical confidence. There will be total of [TBD2] x [TBD2] points per traffic profile.</w:t>
      </w:r>
    </w:p>
    <w:p w:rsidR="00460BF4" w:rsidRPr="006E6528" w:rsidRDefault="00460BF4">
      <w:pPr>
        <w:numPr>
          <w:ilvl w:val="0"/>
          <w:numId w:val="12"/>
        </w:numPr>
        <w:overflowPunct/>
        <w:autoSpaceDE/>
        <w:autoSpaceDN/>
        <w:adjustRightInd/>
        <w:spacing w:after="180" w:line="276" w:lineRule="auto"/>
        <w:contextualSpacing/>
        <w:jc w:val="left"/>
        <w:textAlignment w:val="auto"/>
        <w:rPr>
          <w:sz w:val="22"/>
          <w:szCs w:val="22"/>
          <w:lang w:val="en-US"/>
        </w:rPr>
        <w:pPrChange w:id="39" w:author="Imadur Rahman" w:date="2016-11-04T09:00:00Z">
          <w:pPr>
            <w:numPr>
              <w:numId w:val="15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18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>Collect the CDF obtained from the data points in g) and record the mean.</w:t>
      </w:r>
    </w:p>
    <w:p w:rsidR="00460BF4" w:rsidRDefault="00460BF4" w:rsidP="00460BF4">
      <w:pPr>
        <w:spacing w:line="259" w:lineRule="auto"/>
        <w:rPr>
          <w:b/>
          <w:lang w:val="en-US"/>
        </w:rPr>
      </w:pPr>
    </w:p>
    <w:p w:rsidR="00460BF4" w:rsidRPr="006E6528" w:rsidRDefault="00460BF4" w:rsidP="00460BF4">
      <w:pPr>
        <w:spacing w:line="259" w:lineRule="auto"/>
        <w:rPr>
          <w:b/>
          <w:lang w:val="en-US"/>
        </w:rPr>
      </w:pPr>
      <w:r w:rsidRPr="006E6528">
        <w:rPr>
          <w:b/>
          <w:lang w:val="en-US"/>
        </w:rPr>
        <w:t>Step-2: Coexistence case</w:t>
      </w:r>
    </w:p>
    <w:p w:rsidR="00460BF4" w:rsidRPr="006E6528" w:rsidRDefault="00460BF4">
      <w:pPr>
        <w:numPr>
          <w:ilvl w:val="0"/>
          <w:numId w:val="11"/>
        </w:numPr>
        <w:overflowPunct/>
        <w:autoSpaceDE/>
        <w:autoSpaceDN/>
        <w:adjustRightInd/>
        <w:spacing w:after="180" w:line="276" w:lineRule="auto"/>
        <w:contextualSpacing/>
        <w:jc w:val="left"/>
        <w:textAlignment w:val="auto"/>
        <w:rPr>
          <w:lang w:val="en-US"/>
        </w:rPr>
        <w:pPrChange w:id="40" w:author="Imadur Rahman" w:date="2016-11-04T09:00:00Z">
          <w:pPr>
            <w:numPr>
              <w:numId w:val="16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18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>Step 1 is repeated by replacing the nodes in Link B-D with LAA eNodeB (Node B) and LAA UE (Node D). The wanted signal level for the Link B-D is speci</w:t>
      </w:r>
      <w:r>
        <w:rPr>
          <w:lang w:val="en-US"/>
        </w:rPr>
        <w:t>fied in in section 5.2.5</w:t>
      </w:r>
      <w:r w:rsidRPr="006E6528">
        <w:rPr>
          <w:lang w:val="en-US"/>
        </w:rPr>
        <w:t>.</w:t>
      </w:r>
    </w:p>
    <w:p w:rsidR="00460BF4" w:rsidRPr="006E6528" w:rsidRDefault="00460BF4">
      <w:pPr>
        <w:numPr>
          <w:ilvl w:val="0"/>
          <w:numId w:val="11"/>
        </w:numPr>
        <w:overflowPunct/>
        <w:autoSpaceDE/>
        <w:autoSpaceDN/>
        <w:adjustRightInd/>
        <w:spacing w:after="180" w:line="276" w:lineRule="auto"/>
        <w:contextualSpacing/>
        <w:jc w:val="left"/>
        <w:textAlignment w:val="auto"/>
        <w:rPr>
          <w:lang w:val="en-US"/>
        </w:rPr>
        <w:pPrChange w:id="41" w:author="Imadur Rahman" w:date="2016-11-04T09:00:00Z">
          <w:pPr>
            <w:numPr>
              <w:numId w:val="16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18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>The Interferer signal links are set as specified above.</w:t>
      </w:r>
    </w:p>
    <w:p w:rsidR="00460BF4" w:rsidRPr="006E6528" w:rsidRDefault="00460BF4">
      <w:pPr>
        <w:numPr>
          <w:ilvl w:val="0"/>
          <w:numId w:val="11"/>
        </w:numPr>
        <w:overflowPunct/>
        <w:autoSpaceDE/>
        <w:autoSpaceDN/>
        <w:adjustRightInd/>
        <w:spacing w:after="180" w:line="276" w:lineRule="auto"/>
        <w:contextualSpacing/>
        <w:jc w:val="left"/>
        <w:textAlignment w:val="auto"/>
        <w:rPr>
          <w:lang w:val="en-US"/>
        </w:rPr>
        <w:pPrChange w:id="42" w:author="Imadur Rahman" w:date="2016-11-04T09:00:00Z">
          <w:pPr>
            <w:numPr>
              <w:numId w:val="16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18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>Performance of the Link A-C is recorded.</w:t>
      </w:r>
    </w:p>
    <w:p w:rsidR="00460BF4" w:rsidRPr="00DC3202" w:rsidRDefault="00460BF4">
      <w:pPr>
        <w:numPr>
          <w:ilvl w:val="0"/>
          <w:numId w:val="11"/>
        </w:numPr>
        <w:overflowPunct/>
        <w:autoSpaceDE/>
        <w:autoSpaceDN/>
        <w:adjustRightInd/>
        <w:spacing w:after="180" w:line="276" w:lineRule="auto"/>
        <w:contextualSpacing/>
        <w:jc w:val="left"/>
        <w:textAlignment w:val="auto"/>
        <w:rPr>
          <w:lang w:val="en-US"/>
        </w:rPr>
        <w:pPrChange w:id="43" w:author="Imadur Rahman" w:date="2016-11-04T09:00:00Z">
          <w:pPr>
            <w:numPr>
              <w:numId w:val="16"/>
            </w:numPr>
            <w:tabs>
              <w:tab w:val="num" w:pos="360"/>
              <w:tab w:val="num" w:pos="720"/>
            </w:tabs>
            <w:overflowPunct/>
            <w:autoSpaceDE/>
            <w:autoSpaceDN/>
            <w:adjustRightInd/>
            <w:spacing w:after="180" w:line="276" w:lineRule="auto"/>
            <w:ind w:left="720" w:hanging="720"/>
            <w:contextualSpacing/>
            <w:jc w:val="left"/>
            <w:textAlignment w:val="auto"/>
          </w:pPr>
        </w:pPrChange>
      </w:pPr>
      <w:r w:rsidRPr="006E6528">
        <w:rPr>
          <w:lang w:val="en-US"/>
        </w:rPr>
        <w:t>The test is passed the Pass/Fail criteria specified in section 6.1.3 is met.</w:t>
      </w:r>
    </w:p>
    <w:p w:rsidR="00460BF4" w:rsidRDefault="00460BF4" w:rsidP="00460BF4">
      <w:pPr>
        <w:pStyle w:val="Heading3"/>
        <w:numPr>
          <w:ilvl w:val="0"/>
          <w:numId w:val="0"/>
        </w:numPr>
      </w:pPr>
      <w:bookmarkStart w:id="44" w:name="_Toc464657085"/>
      <w:r>
        <w:t>6.1.3</w:t>
      </w:r>
      <w:r>
        <w:tab/>
        <w:t>Test metric</w:t>
      </w:r>
      <w:bookmarkEnd w:id="44"/>
    </w:p>
    <w:p w:rsidR="006B0BE1" w:rsidRDefault="006B0BE1" w:rsidP="00460BF4">
      <w:pPr>
        <w:spacing w:after="160" w:line="259" w:lineRule="auto"/>
        <w:rPr>
          <w:ins w:id="45" w:author="Imadur Rahman" w:date="2016-11-04T08:59:00Z"/>
          <w:sz w:val="22"/>
          <w:szCs w:val="22"/>
          <w:lang w:val="en-US"/>
        </w:rPr>
      </w:pPr>
      <w:ins w:id="46" w:author="Imadur Rahman" w:date="2016-11-04T08:59:00Z">
        <w:r>
          <w:rPr>
            <w:sz w:val="22"/>
            <w:szCs w:val="22"/>
            <w:lang w:val="en-US"/>
          </w:rPr>
          <w:t xml:space="preserve">We consider </w:t>
        </w:r>
        <w:r w:rsidRPr="006B0BE1">
          <w:rPr>
            <w:sz w:val="22"/>
            <w:szCs w:val="22"/>
            <w:lang w:val="en-US"/>
          </w:rPr>
          <w:t>within ±10% of the median of the mean throughput as the pass/fail criteria for best effort traffic case (i.e. throughput test).</w:t>
        </w:r>
      </w:ins>
      <w:ins w:id="47" w:author="Imadur Rahman" w:date="2016-11-04T09:00:00Z">
        <w:r>
          <w:rPr>
            <w:sz w:val="22"/>
            <w:szCs w:val="22"/>
            <w:lang w:val="en-US"/>
          </w:rPr>
          <w:t xml:space="preserve"> For outage tests, </w:t>
        </w:r>
      </w:ins>
      <w:ins w:id="48" w:author="Imadur Rahman" w:date="2016-11-04T08:59:00Z">
        <w:r w:rsidRPr="006B0BE1">
          <w:rPr>
            <w:sz w:val="22"/>
            <w:szCs w:val="22"/>
            <w:lang w:val="en-US"/>
          </w:rPr>
          <w:t xml:space="preserve">MOS criterion </w:t>
        </w:r>
      </w:ins>
      <w:ins w:id="49" w:author="Imadur Rahman" w:date="2016-11-04T09:00:00Z">
        <w:r>
          <w:rPr>
            <w:sz w:val="22"/>
            <w:szCs w:val="22"/>
            <w:lang w:val="en-US"/>
          </w:rPr>
          <w:t>are considered</w:t>
        </w:r>
      </w:ins>
      <w:ins w:id="50" w:author="Imadur Rahman" w:date="2016-11-04T08:59:00Z">
        <w:r w:rsidRPr="006B0BE1">
          <w:rPr>
            <w:sz w:val="22"/>
            <w:szCs w:val="22"/>
            <w:lang w:val="en-US"/>
          </w:rPr>
          <w:t>, details are FFS.</w:t>
        </w:r>
      </w:ins>
    </w:p>
    <w:p w:rsidR="006B0BE1" w:rsidRDefault="00460BF4" w:rsidP="00460BF4">
      <w:pPr>
        <w:spacing w:after="160" w:line="259" w:lineRule="auto"/>
        <w:rPr>
          <w:ins w:id="51" w:author="Imadur Rahman" w:date="2016-11-04T08:58:00Z"/>
          <w:sz w:val="22"/>
          <w:szCs w:val="22"/>
          <w:lang w:val="en-US"/>
        </w:rPr>
      </w:pPr>
      <w:r w:rsidRPr="00DC3202">
        <w:rPr>
          <w:sz w:val="22"/>
          <w:szCs w:val="22"/>
          <w:lang w:val="en-US"/>
        </w:rPr>
        <w:t xml:space="preserve">The test metric and pass fail criteria are </w:t>
      </w:r>
      <w:del w:id="52" w:author="Imadur Rahman" w:date="2016-11-04T08:58:00Z">
        <w:r w:rsidRPr="00DC3202" w:rsidDel="006B0BE1">
          <w:rPr>
            <w:sz w:val="22"/>
            <w:szCs w:val="22"/>
            <w:lang w:val="en-US"/>
          </w:rPr>
          <w:delText>FFS</w:delText>
        </w:r>
      </w:del>
      <w:ins w:id="53" w:author="Imadur Rahman" w:date="2016-11-04T08:58:00Z">
        <w:r w:rsidR="006B0BE1">
          <w:rPr>
            <w:sz w:val="22"/>
            <w:szCs w:val="22"/>
            <w:lang w:val="en-US"/>
          </w:rPr>
          <w:t>listed below</w:t>
        </w:r>
      </w:ins>
      <w:r w:rsidRPr="00DC3202">
        <w:rPr>
          <w:sz w:val="22"/>
          <w:szCs w:val="22"/>
          <w:lang w:val="en-US"/>
        </w:rPr>
        <w:t>.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007"/>
        <w:gridCol w:w="1503"/>
        <w:gridCol w:w="1226"/>
        <w:gridCol w:w="1131"/>
        <w:gridCol w:w="4880"/>
      </w:tblGrid>
      <w:tr w:rsidR="006B0BE1" w:rsidRPr="000B671F" w:rsidTr="004B555A">
        <w:trPr>
          <w:ins w:id="54" w:author="Imadur Rahman" w:date="2016-11-04T08:58:00Z"/>
        </w:trPr>
        <w:tc>
          <w:tcPr>
            <w:tcW w:w="1007" w:type="dxa"/>
          </w:tcPr>
          <w:p w:rsidR="006B0BE1" w:rsidRDefault="006B0BE1" w:rsidP="004B555A">
            <w:pPr>
              <w:rPr>
                <w:ins w:id="55" w:author="Imadur Rahman" w:date="2016-11-04T08:58:00Z"/>
                <w:rFonts w:eastAsia="Malgun Gothic"/>
                <w:lang w:val="en-US" w:eastAsia="ko-KR"/>
              </w:rPr>
            </w:pPr>
            <w:ins w:id="56" w:author="Imadur Rahman" w:date="2016-11-04T08:58:00Z">
              <w:r>
                <w:rPr>
                  <w:rFonts w:eastAsia="Malgun Gothic"/>
                  <w:lang w:val="en-US" w:eastAsia="ko-KR"/>
                </w:rPr>
                <w:t>Scenario</w:t>
              </w:r>
            </w:ins>
          </w:p>
        </w:tc>
        <w:tc>
          <w:tcPr>
            <w:tcW w:w="1503" w:type="dxa"/>
          </w:tcPr>
          <w:p w:rsidR="006B0BE1" w:rsidRDefault="006B0BE1" w:rsidP="004B555A">
            <w:pPr>
              <w:rPr>
                <w:ins w:id="57" w:author="Imadur Rahman" w:date="2016-11-04T08:58:00Z"/>
                <w:rFonts w:eastAsia="Malgun Gothic"/>
                <w:lang w:val="en-US" w:eastAsia="ko-KR"/>
              </w:rPr>
            </w:pPr>
            <w:ins w:id="58" w:author="Imadur Rahman" w:date="2016-11-04T08:58:00Z">
              <w:r>
                <w:rPr>
                  <w:rFonts w:eastAsia="Malgun Gothic"/>
                  <w:lang w:val="en-US" w:eastAsia="ko-KR"/>
                </w:rPr>
                <w:t>Case</w:t>
              </w:r>
            </w:ins>
          </w:p>
        </w:tc>
        <w:tc>
          <w:tcPr>
            <w:tcW w:w="1226" w:type="dxa"/>
          </w:tcPr>
          <w:p w:rsidR="006B0BE1" w:rsidRDefault="006B0BE1" w:rsidP="004B555A">
            <w:pPr>
              <w:rPr>
                <w:ins w:id="59" w:author="Imadur Rahman" w:date="2016-11-04T08:58:00Z"/>
                <w:rFonts w:eastAsia="Malgun Gothic"/>
                <w:lang w:val="en-US" w:eastAsia="ko-KR"/>
              </w:rPr>
            </w:pPr>
            <w:ins w:id="60" w:author="Imadur Rahman" w:date="2016-11-04T08:58:00Z">
              <w:r>
                <w:rPr>
                  <w:rFonts w:eastAsia="Malgun Gothic"/>
                  <w:lang w:val="en-US" w:eastAsia="ko-KR"/>
                </w:rPr>
                <w:t>Traffic in victim link</w:t>
              </w:r>
            </w:ins>
          </w:p>
        </w:tc>
        <w:tc>
          <w:tcPr>
            <w:tcW w:w="1131" w:type="dxa"/>
          </w:tcPr>
          <w:p w:rsidR="006B0BE1" w:rsidRDefault="006B0BE1" w:rsidP="004B555A">
            <w:pPr>
              <w:rPr>
                <w:ins w:id="61" w:author="Imadur Rahman" w:date="2016-11-04T08:58:00Z"/>
                <w:rFonts w:eastAsia="Malgun Gothic"/>
                <w:lang w:val="en-US" w:eastAsia="ko-KR"/>
              </w:rPr>
            </w:pPr>
            <w:ins w:id="62" w:author="Imadur Rahman" w:date="2016-11-04T08:58:00Z">
              <w:r>
                <w:rPr>
                  <w:rFonts w:eastAsia="Malgun Gothic"/>
                  <w:lang w:val="en-US" w:eastAsia="ko-KR"/>
                </w:rPr>
                <w:t>Traffic in aggressor link</w:t>
              </w:r>
            </w:ins>
          </w:p>
        </w:tc>
        <w:tc>
          <w:tcPr>
            <w:tcW w:w="4880" w:type="dxa"/>
          </w:tcPr>
          <w:p w:rsidR="006B0BE1" w:rsidRPr="000B671F" w:rsidRDefault="006B0BE1" w:rsidP="004B555A">
            <w:pPr>
              <w:rPr>
                <w:ins w:id="63" w:author="Imadur Rahman" w:date="2016-11-04T08:58:00Z"/>
                <w:rFonts w:eastAsia="Malgun Gothic"/>
                <w:b/>
                <w:i/>
                <w:lang w:val="en-US" w:eastAsia="ko-KR"/>
              </w:rPr>
            </w:pPr>
            <w:ins w:id="64" w:author="Imadur Rahman" w:date="2016-11-04T08:58:00Z">
              <w:r w:rsidRPr="000B671F">
                <w:rPr>
                  <w:rFonts w:eastAsia="Malgun Gothic"/>
                  <w:b/>
                  <w:i/>
                  <w:lang w:val="en-US" w:eastAsia="ko-KR"/>
                </w:rPr>
                <w:t>Pass/fail criteria</w:t>
              </w:r>
            </w:ins>
          </w:p>
        </w:tc>
      </w:tr>
      <w:tr w:rsidR="006B0BE1" w:rsidTr="004B555A">
        <w:trPr>
          <w:ins w:id="65" w:author="Imadur Rahman" w:date="2016-11-04T08:58:00Z"/>
        </w:trPr>
        <w:tc>
          <w:tcPr>
            <w:tcW w:w="1007" w:type="dxa"/>
          </w:tcPr>
          <w:p w:rsidR="006B0BE1" w:rsidRDefault="006B0BE1" w:rsidP="004B555A">
            <w:pPr>
              <w:rPr>
                <w:ins w:id="66" w:author="Imadur Rahman" w:date="2016-11-04T08:58:00Z"/>
                <w:rFonts w:eastAsia="Malgun Gothic"/>
                <w:lang w:val="en-US" w:eastAsia="ko-KR"/>
              </w:rPr>
            </w:pPr>
            <w:ins w:id="67" w:author="Imadur Rahman" w:date="2016-11-04T08:58:00Z">
              <w:r>
                <w:rPr>
                  <w:rFonts w:eastAsia="Malgun Gothic"/>
                  <w:lang w:val="en-US" w:eastAsia="ko-KR"/>
                </w:rPr>
                <w:lastRenderedPageBreak/>
                <w:t>1</w:t>
              </w:r>
            </w:ins>
          </w:p>
        </w:tc>
        <w:tc>
          <w:tcPr>
            <w:tcW w:w="1503" w:type="dxa"/>
          </w:tcPr>
          <w:p w:rsidR="006B0BE1" w:rsidRDefault="006B0BE1" w:rsidP="004B555A">
            <w:pPr>
              <w:rPr>
                <w:ins w:id="68" w:author="Imadur Rahman" w:date="2016-11-04T08:58:00Z"/>
                <w:rFonts w:eastAsia="Malgun Gothic"/>
                <w:lang w:val="en-US" w:eastAsia="ko-KR"/>
              </w:rPr>
            </w:pPr>
            <w:ins w:id="69" w:author="Imadur Rahman" w:date="2016-11-04T08:58:00Z">
              <w:r>
                <w:rPr>
                  <w:rFonts w:eastAsia="Malgun Gothic"/>
                  <w:lang w:val="en-US" w:eastAsia="ko-KR"/>
                </w:rPr>
                <w:t>Baseline (1a)</w:t>
              </w:r>
            </w:ins>
          </w:p>
        </w:tc>
        <w:tc>
          <w:tcPr>
            <w:tcW w:w="1226" w:type="dxa"/>
          </w:tcPr>
          <w:p w:rsidR="006B0BE1" w:rsidRDefault="006B0BE1" w:rsidP="004B555A">
            <w:pPr>
              <w:rPr>
                <w:ins w:id="70" w:author="Imadur Rahman" w:date="2016-11-04T08:58:00Z"/>
                <w:rFonts w:eastAsia="Malgun Gothic"/>
                <w:lang w:val="en-US" w:eastAsia="ko-KR"/>
              </w:rPr>
            </w:pPr>
            <w:ins w:id="71" w:author="Imadur Rahman" w:date="2016-11-04T08:5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6B0BE1" w:rsidRDefault="006B0BE1" w:rsidP="004B555A">
            <w:pPr>
              <w:rPr>
                <w:ins w:id="72" w:author="Imadur Rahman" w:date="2016-11-04T08:58:00Z"/>
                <w:rFonts w:eastAsia="Malgun Gothic"/>
                <w:lang w:val="en-US" w:eastAsia="ko-KR"/>
              </w:rPr>
            </w:pPr>
            <w:ins w:id="73" w:author="Imadur Rahman" w:date="2016-11-04T08:5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4880" w:type="dxa"/>
          </w:tcPr>
          <w:p w:rsidR="006B0BE1" w:rsidRDefault="006B0BE1" w:rsidP="004B555A">
            <w:pPr>
              <w:rPr>
                <w:ins w:id="74" w:author="Imadur Rahman" w:date="2016-11-04T08:58:00Z"/>
                <w:rFonts w:eastAsia="Malgun Gothic"/>
                <w:lang w:val="en-US" w:eastAsia="ko-KR"/>
              </w:rPr>
            </w:pPr>
            <w:ins w:id="75" w:author="Imadur Rahman" w:date="2016-11-04T08:58:00Z">
              <w:r w:rsidRPr="007613B0">
                <w:rPr>
                  <w:rFonts w:eastAsia="Malgun Gothic"/>
                  <w:lang w:val="en-US" w:eastAsia="ko-KR"/>
                </w:rPr>
                <w:t>±10% of the median of the mean throughput</w:t>
              </w:r>
            </w:ins>
          </w:p>
        </w:tc>
      </w:tr>
      <w:tr w:rsidR="006B0BE1" w:rsidTr="004B555A">
        <w:trPr>
          <w:ins w:id="76" w:author="Imadur Rahman" w:date="2016-11-04T08:58:00Z"/>
        </w:trPr>
        <w:tc>
          <w:tcPr>
            <w:tcW w:w="1007" w:type="dxa"/>
          </w:tcPr>
          <w:p w:rsidR="006B0BE1" w:rsidRDefault="006B0BE1" w:rsidP="004B555A">
            <w:pPr>
              <w:rPr>
                <w:ins w:id="77" w:author="Imadur Rahman" w:date="2016-11-04T08:5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6B0BE1" w:rsidRDefault="006B0BE1" w:rsidP="004B555A">
            <w:pPr>
              <w:rPr>
                <w:ins w:id="78" w:author="Imadur Rahman" w:date="2016-11-04T08:58:00Z"/>
                <w:rFonts w:eastAsia="Malgun Gothic"/>
                <w:lang w:val="en-US" w:eastAsia="ko-KR"/>
              </w:rPr>
            </w:pPr>
            <w:ins w:id="79" w:author="Imadur Rahman" w:date="2016-11-04T08:58:00Z">
              <w:r>
                <w:rPr>
                  <w:rFonts w:eastAsia="Malgun Gothic"/>
                  <w:lang w:val="en-US" w:eastAsia="ko-KR"/>
                </w:rPr>
                <w:t>Test (1a)</w:t>
              </w:r>
            </w:ins>
          </w:p>
        </w:tc>
        <w:tc>
          <w:tcPr>
            <w:tcW w:w="1226" w:type="dxa"/>
          </w:tcPr>
          <w:p w:rsidR="006B0BE1" w:rsidRDefault="006B0BE1" w:rsidP="004B555A">
            <w:pPr>
              <w:rPr>
                <w:ins w:id="80" w:author="Imadur Rahman" w:date="2016-11-04T08:58:00Z"/>
                <w:rFonts w:eastAsia="Malgun Gothic"/>
                <w:lang w:val="en-US" w:eastAsia="ko-KR"/>
              </w:rPr>
            </w:pPr>
            <w:ins w:id="81" w:author="Imadur Rahman" w:date="2016-11-04T08:5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6B0BE1" w:rsidRDefault="006B0BE1" w:rsidP="004B555A">
            <w:pPr>
              <w:rPr>
                <w:ins w:id="82" w:author="Imadur Rahman" w:date="2016-11-04T08:58:00Z"/>
                <w:rFonts w:eastAsia="Malgun Gothic"/>
                <w:lang w:val="en-US" w:eastAsia="ko-KR"/>
              </w:rPr>
            </w:pPr>
            <w:ins w:id="83" w:author="Imadur Rahman" w:date="2016-11-04T08:5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4880" w:type="dxa"/>
          </w:tcPr>
          <w:p w:rsidR="006B0BE1" w:rsidRDefault="006B0BE1" w:rsidP="004B555A">
            <w:pPr>
              <w:rPr>
                <w:ins w:id="84" w:author="Imadur Rahman" w:date="2016-11-04T08:58:00Z"/>
                <w:rFonts w:eastAsia="Malgun Gothic"/>
                <w:lang w:val="en-US" w:eastAsia="ko-KR"/>
              </w:rPr>
            </w:pPr>
            <w:ins w:id="85" w:author="Imadur Rahman" w:date="2016-11-04T08:58:00Z">
              <w:r w:rsidRPr="007613B0">
                <w:rPr>
                  <w:rFonts w:eastAsia="Malgun Gothic"/>
                  <w:lang w:val="en-US" w:eastAsia="ko-KR"/>
                </w:rPr>
                <w:t>±10% of the median of the mean throughput</w:t>
              </w:r>
              <w:r>
                <w:rPr>
                  <w:rFonts w:eastAsia="Malgun Gothic"/>
                  <w:lang w:val="en-US" w:eastAsia="ko-KR"/>
                </w:rPr>
                <w:t xml:space="preserve"> </w:t>
              </w:r>
            </w:ins>
          </w:p>
        </w:tc>
      </w:tr>
      <w:tr w:rsidR="006B0BE1" w:rsidTr="004B555A">
        <w:trPr>
          <w:ins w:id="86" w:author="Imadur Rahman" w:date="2016-11-04T08:58:00Z"/>
        </w:trPr>
        <w:tc>
          <w:tcPr>
            <w:tcW w:w="1007" w:type="dxa"/>
          </w:tcPr>
          <w:p w:rsidR="006B0BE1" w:rsidRDefault="006B0BE1" w:rsidP="004B555A">
            <w:pPr>
              <w:rPr>
                <w:ins w:id="87" w:author="Imadur Rahman" w:date="2016-11-04T08:5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6B0BE1" w:rsidRDefault="006B0BE1" w:rsidP="004B555A">
            <w:pPr>
              <w:rPr>
                <w:ins w:id="88" w:author="Imadur Rahman" w:date="2016-11-04T08:58:00Z"/>
                <w:rFonts w:eastAsia="Malgun Gothic"/>
                <w:lang w:val="en-US" w:eastAsia="ko-KR"/>
              </w:rPr>
            </w:pPr>
            <w:ins w:id="89" w:author="Imadur Rahman" w:date="2016-11-04T08:58:00Z">
              <w:r>
                <w:rPr>
                  <w:rFonts w:eastAsia="Malgun Gothic"/>
                  <w:lang w:val="en-US" w:eastAsia="ko-KR"/>
                </w:rPr>
                <w:t>Baseline (1b)</w:t>
              </w:r>
            </w:ins>
          </w:p>
        </w:tc>
        <w:tc>
          <w:tcPr>
            <w:tcW w:w="1226" w:type="dxa"/>
          </w:tcPr>
          <w:p w:rsidR="006B0BE1" w:rsidRDefault="006B0BE1" w:rsidP="004B555A">
            <w:pPr>
              <w:rPr>
                <w:ins w:id="90" w:author="Imadur Rahman" w:date="2016-11-04T08:58:00Z"/>
                <w:rFonts w:eastAsia="Malgun Gothic"/>
                <w:lang w:val="en-US" w:eastAsia="ko-KR"/>
              </w:rPr>
            </w:pPr>
            <w:ins w:id="91" w:author="Imadur Rahman" w:date="2016-11-04T08:5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6B0BE1" w:rsidRDefault="006B0BE1" w:rsidP="004B555A">
            <w:pPr>
              <w:rPr>
                <w:ins w:id="92" w:author="Imadur Rahman" w:date="2016-11-04T08:58:00Z"/>
                <w:rFonts w:eastAsia="Malgun Gothic"/>
                <w:lang w:val="en-US" w:eastAsia="ko-KR"/>
              </w:rPr>
            </w:pPr>
            <w:ins w:id="93" w:author="Imadur Rahman" w:date="2016-11-04T08:5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4880" w:type="dxa"/>
          </w:tcPr>
          <w:p w:rsidR="006B0BE1" w:rsidRDefault="006B0BE1" w:rsidP="004B555A">
            <w:pPr>
              <w:rPr>
                <w:ins w:id="94" w:author="Imadur Rahman" w:date="2016-11-04T08:58:00Z"/>
                <w:rFonts w:eastAsia="Malgun Gothic"/>
                <w:lang w:val="en-US" w:eastAsia="ko-KR"/>
              </w:rPr>
            </w:pPr>
            <w:ins w:id="95" w:author="Imadur Rahman" w:date="2016-11-04T08:58:00Z">
              <w:r>
                <w:rPr>
                  <w:rFonts w:eastAsia="Malgun Gothic"/>
                  <w:lang w:val="en-US" w:eastAsia="ko-KR"/>
                </w:rPr>
                <w:t>[MOS criterion]</w:t>
              </w:r>
            </w:ins>
          </w:p>
        </w:tc>
      </w:tr>
      <w:tr w:rsidR="006B0BE1" w:rsidTr="004B555A">
        <w:trPr>
          <w:ins w:id="96" w:author="Imadur Rahman" w:date="2016-11-04T08:58:00Z"/>
        </w:trPr>
        <w:tc>
          <w:tcPr>
            <w:tcW w:w="1007" w:type="dxa"/>
          </w:tcPr>
          <w:p w:rsidR="006B0BE1" w:rsidRDefault="006B0BE1" w:rsidP="004B555A">
            <w:pPr>
              <w:rPr>
                <w:ins w:id="97" w:author="Imadur Rahman" w:date="2016-11-04T08:5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6B0BE1" w:rsidRDefault="006B0BE1" w:rsidP="004B555A">
            <w:pPr>
              <w:rPr>
                <w:ins w:id="98" w:author="Imadur Rahman" w:date="2016-11-04T08:58:00Z"/>
                <w:rFonts w:eastAsia="Malgun Gothic"/>
                <w:lang w:val="en-US" w:eastAsia="ko-KR"/>
              </w:rPr>
            </w:pPr>
            <w:ins w:id="99" w:author="Imadur Rahman" w:date="2016-11-04T08:58:00Z">
              <w:r>
                <w:rPr>
                  <w:rFonts w:eastAsia="Malgun Gothic"/>
                  <w:lang w:val="en-US" w:eastAsia="ko-KR"/>
                </w:rPr>
                <w:t>Test (1b)</w:t>
              </w:r>
            </w:ins>
          </w:p>
        </w:tc>
        <w:tc>
          <w:tcPr>
            <w:tcW w:w="1226" w:type="dxa"/>
          </w:tcPr>
          <w:p w:rsidR="006B0BE1" w:rsidRDefault="006B0BE1" w:rsidP="004B555A">
            <w:pPr>
              <w:rPr>
                <w:ins w:id="100" w:author="Imadur Rahman" w:date="2016-11-04T08:58:00Z"/>
                <w:rFonts w:eastAsia="Malgun Gothic"/>
                <w:lang w:val="en-US" w:eastAsia="ko-KR"/>
              </w:rPr>
            </w:pPr>
            <w:ins w:id="101" w:author="Imadur Rahman" w:date="2016-11-04T08:5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6B0BE1" w:rsidRDefault="006B0BE1" w:rsidP="004B555A">
            <w:pPr>
              <w:rPr>
                <w:ins w:id="102" w:author="Imadur Rahman" w:date="2016-11-04T08:58:00Z"/>
                <w:rFonts w:eastAsia="Malgun Gothic"/>
                <w:lang w:val="en-US" w:eastAsia="ko-KR"/>
              </w:rPr>
            </w:pPr>
            <w:ins w:id="103" w:author="Imadur Rahman" w:date="2016-11-04T08:5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4880" w:type="dxa"/>
          </w:tcPr>
          <w:p w:rsidR="006B0BE1" w:rsidRDefault="006B0BE1" w:rsidP="004B555A">
            <w:pPr>
              <w:rPr>
                <w:ins w:id="104" w:author="Imadur Rahman" w:date="2016-11-04T08:58:00Z"/>
                <w:rFonts w:eastAsia="Malgun Gothic"/>
                <w:lang w:val="en-US" w:eastAsia="ko-KR"/>
              </w:rPr>
            </w:pPr>
            <w:ins w:id="105" w:author="Imadur Rahman" w:date="2016-11-04T08:58:00Z">
              <w:r>
                <w:rPr>
                  <w:rFonts w:eastAsia="Malgun Gothic"/>
                  <w:lang w:val="en-US" w:eastAsia="ko-KR"/>
                </w:rPr>
                <w:t>[MOS criterion]</w:t>
              </w:r>
            </w:ins>
          </w:p>
        </w:tc>
      </w:tr>
      <w:tr w:rsidR="006B0BE1" w:rsidRPr="000B671F" w:rsidTr="004B555A">
        <w:trPr>
          <w:ins w:id="106" w:author="Imadur Rahman" w:date="2016-11-04T08:58:00Z"/>
        </w:trPr>
        <w:tc>
          <w:tcPr>
            <w:tcW w:w="1007" w:type="dxa"/>
          </w:tcPr>
          <w:p w:rsidR="006B0BE1" w:rsidRDefault="006B0BE1" w:rsidP="004B555A">
            <w:pPr>
              <w:rPr>
                <w:ins w:id="107" w:author="Imadur Rahman" w:date="2016-11-04T08:5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6B0BE1" w:rsidRDefault="006B0BE1" w:rsidP="004B555A">
            <w:pPr>
              <w:rPr>
                <w:ins w:id="108" w:author="Imadur Rahman" w:date="2016-11-04T08:58:00Z"/>
                <w:rFonts w:eastAsia="Malgun Gothic"/>
                <w:lang w:val="en-US" w:eastAsia="ko-KR"/>
              </w:rPr>
            </w:pPr>
          </w:p>
        </w:tc>
        <w:tc>
          <w:tcPr>
            <w:tcW w:w="1226" w:type="dxa"/>
          </w:tcPr>
          <w:p w:rsidR="006B0BE1" w:rsidRDefault="006B0BE1" w:rsidP="004B555A">
            <w:pPr>
              <w:rPr>
                <w:ins w:id="109" w:author="Imadur Rahman" w:date="2016-11-04T08:58:00Z"/>
                <w:rFonts w:eastAsia="Malgun Gothic"/>
                <w:lang w:val="en-US" w:eastAsia="ko-KR"/>
              </w:rPr>
            </w:pPr>
          </w:p>
        </w:tc>
        <w:tc>
          <w:tcPr>
            <w:tcW w:w="1131" w:type="dxa"/>
          </w:tcPr>
          <w:p w:rsidR="006B0BE1" w:rsidRPr="0003760D" w:rsidRDefault="006B0BE1" w:rsidP="004B555A">
            <w:pPr>
              <w:rPr>
                <w:ins w:id="110" w:author="Imadur Rahman" w:date="2016-11-04T08:58:00Z"/>
                <w:rFonts w:eastAsia="Malgun Gothic"/>
                <w:lang w:val="en-US" w:eastAsia="ko-KR"/>
              </w:rPr>
            </w:pPr>
          </w:p>
        </w:tc>
        <w:tc>
          <w:tcPr>
            <w:tcW w:w="4880" w:type="dxa"/>
          </w:tcPr>
          <w:p w:rsidR="006B0BE1" w:rsidRPr="000B671F" w:rsidRDefault="006B0BE1" w:rsidP="004B555A">
            <w:pPr>
              <w:rPr>
                <w:ins w:id="111" w:author="Imadur Rahman" w:date="2016-11-04T08:58:00Z"/>
                <w:rFonts w:eastAsia="Malgun Gothic"/>
                <w:b/>
                <w:i/>
                <w:lang w:val="en-US" w:eastAsia="ko-KR"/>
              </w:rPr>
            </w:pPr>
            <w:ins w:id="112" w:author="Imadur Rahman" w:date="2016-11-04T08:58:00Z">
              <w:r w:rsidRPr="000B671F">
                <w:rPr>
                  <w:rFonts w:eastAsia="Malgun Gothic"/>
                  <w:b/>
                  <w:i/>
                  <w:lang w:val="en-US" w:eastAsia="ko-KR"/>
                </w:rPr>
                <w:t>Evaluation criteria</w:t>
              </w:r>
            </w:ins>
          </w:p>
        </w:tc>
      </w:tr>
      <w:tr w:rsidR="006B0BE1" w:rsidTr="004B555A">
        <w:trPr>
          <w:ins w:id="113" w:author="Imadur Rahman" w:date="2016-11-04T08:58:00Z"/>
        </w:trPr>
        <w:tc>
          <w:tcPr>
            <w:tcW w:w="1007" w:type="dxa"/>
          </w:tcPr>
          <w:p w:rsidR="006B0BE1" w:rsidRDefault="006B0BE1" w:rsidP="004B555A">
            <w:pPr>
              <w:rPr>
                <w:ins w:id="114" w:author="Imadur Rahman" w:date="2016-11-04T08:58:00Z"/>
                <w:rFonts w:eastAsia="Malgun Gothic"/>
                <w:lang w:val="en-US" w:eastAsia="ko-KR"/>
              </w:rPr>
            </w:pPr>
            <w:ins w:id="115" w:author="Imadur Rahman" w:date="2016-11-04T08:58:00Z">
              <w:r>
                <w:rPr>
                  <w:rFonts w:eastAsia="Malgun Gothic"/>
                  <w:lang w:val="en-US" w:eastAsia="ko-KR"/>
                </w:rPr>
                <w:t>3</w:t>
              </w:r>
            </w:ins>
          </w:p>
        </w:tc>
        <w:tc>
          <w:tcPr>
            <w:tcW w:w="1503" w:type="dxa"/>
          </w:tcPr>
          <w:p w:rsidR="006B0BE1" w:rsidRDefault="006B0BE1" w:rsidP="004B555A">
            <w:pPr>
              <w:rPr>
                <w:ins w:id="116" w:author="Imadur Rahman" w:date="2016-11-04T08:58:00Z"/>
                <w:rFonts w:eastAsia="Malgun Gothic"/>
                <w:lang w:val="en-US" w:eastAsia="ko-KR"/>
              </w:rPr>
            </w:pPr>
            <w:ins w:id="117" w:author="Imadur Rahman" w:date="2016-11-04T08:58:00Z">
              <w:r>
                <w:rPr>
                  <w:rFonts w:eastAsia="Malgun Gothic"/>
                  <w:lang w:val="en-US" w:eastAsia="ko-KR"/>
                </w:rPr>
                <w:t>Baseline (3a)</w:t>
              </w:r>
            </w:ins>
          </w:p>
        </w:tc>
        <w:tc>
          <w:tcPr>
            <w:tcW w:w="1226" w:type="dxa"/>
          </w:tcPr>
          <w:p w:rsidR="006B0BE1" w:rsidRDefault="006B0BE1" w:rsidP="004B555A">
            <w:pPr>
              <w:rPr>
                <w:ins w:id="118" w:author="Imadur Rahman" w:date="2016-11-04T08:58:00Z"/>
                <w:rFonts w:eastAsia="Malgun Gothic"/>
                <w:lang w:val="en-US" w:eastAsia="ko-KR"/>
              </w:rPr>
            </w:pPr>
            <w:ins w:id="119" w:author="Imadur Rahman" w:date="2016-11-04T08:5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6B0BE1" w:rsidRDefault="006B0BE1" w:rsidP="004B555A">
            <w:pPr>
              <w:rPr>
                <w:ins w:id="120" w:author="Imadur Rahman" w:date="2016-11-04T08:58:00Z"/>
                <w:rFonts w:eastAsia="Malgun Gothic"/>
                <w:lang w:val="en-US" w:eastAsia="ko-KR"/>
              </w:rPr>
            </w:pPr>
            <w:ins w:id="121" w:author="Imadur Rahman" w:date="2016-11-04T08:5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4880" w:type="dxa"/>
          </w:tcPr>
          <w:p w:rsidR="006B0BE1" w:rsidRDefault="006B0BE1" w:rsidP="004B555A">
            <w:pPr>
              <w:rPr>
                <w:ins w:id="122" w:author="Imadur Rahman" w:date="2016-11-04T08:58:00Z"/>
                <w:rFonts w:eastAsia="Malgun Gothic"/>
                <w:lang w:val="en-US" w:eastAsia="ko-KR"/>
              </w:rPr>
            </w:pPr>
            <w:ins w:id="123" w:author="Imadur Rahman" w:date="2016-11-04T08:58:00Z">
              <w:r w:rsidRPr="007613B0">
                <w:rPr>
                  <w:rFonts w:eastAsia="Malgun Gothic"/>
                  <w:lang w:val="en-US" w:eastAsia="ko-KR"/>
                </w:rPr>
                <w:t>±10% of the median of the mean throughput</w:t>
              </w:r>
            </w:ins>
          </w:p>
        </w:tc>
      </w:tr>
      <w:tr w:rsidR="006B0BE1" w:rsidTr="004B555A">
        <w:trPr>
          <w:ins w:id="124" w:author="Imadur Rahman" w:date="2016-11-04T08:58:00Z"/>
        </w:trPr>
        <w:tc>
          <w:tcPr>
            <w:tcW w:w="1007" w:type="dxa"/>
          </w:tcPr>
          <w:p w:rsidR="006B0BE1" w:rsidRDefault="006B0BE1" w:rsidP="004B555A">
            <w:pPr>
              <w:rPr>
                <w:ins w:id="125" w:author="Imadur Rahman" w:date="2016-11-04T08:5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6B0BE1" w:rsidRDefault="006B0BE1" w:rsidP="004B555A">
            <w:pPr>
              <w:rPr>
                <w:ins w:id="126" w:author="Imadur Rahman" w:date="2016-11-04T08:58:00Z"/>
                <w:rFonts w:eastAsia="Malgun Gothic"/>
                <w:lang w:val="en-US" w:eastAsia="ko-KR"/>
              </w:rPr>
            </w:pPr>
            <w:ins w:id="127" w:author="Imadur Rahman" w:date="2016-11-04T08:58:00Z">
              <w:r>
                <w:rPr>
                  <w:rFonts w:eastAsia="Malgun Gothic"/>
                  <w:lang w:val="en-US" w:eastAsia="ko-KR"/>
                </w:rPr>
                <w:t xml:space="preserve">Test (3a) </w:t>
              </w:r>
            </w:ins>
          </w:p>
        </w:tc>
        <w:tc>
          <w:tcPr>
            <w:tcW w:w="1226" w:type="dxa"/>
          </w:tcPr>
          <w:p w:rsidR="006B0BE1" w:rsidRDefault="006B0BE1" w:rsidP="004B555A">
            <w:pPr>
              <w:rPr>
                <w:ins w:id="128" w:author="Imadur Rahman" w:date="2016-11-04T08:58:00Z"/>
                <w:rFonts w:eastAsia="Malgun Gothic"/>
                <w:lang w:val="en-US" w:eastAsia="ko-KR"/>
              </w:rPr>
            </w:pPr>
            <w:ins w:id="129" w:author="Imadur Rahman" w:date="2016-11-04T08:5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6B0BE1" w:rsidRDefault="006B0BE1" w:rsidP="004B555A">
            <w:pPr>
              <w:rPr>
                <w:ins w:id="130" w:author="Imadur Rahman" w:date="2016-11-04T08:58:00Z"/>
                <w:rFonts w:eastAsia="Malgun Gothic"/>
                <w:lang w:val="en-US" w:eastAsia="ko-KR"/>
              </w:rPr>
            </w:pPr>
            <w:ins w:id="131" w:author="Imadur Rahman" w:date="2016-11-04T08:5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4880" w:type="dxa"/>
          </w:tcPr>
          <w:p w:rsidR="006B0BE1" w:rsidRDefault="006B0BE1" w:rsidP="004B555A">
            <w:pPr>
              <w:rPr>
                <w:ins w:id="132" w:author="Imadur Rahman" w:date="2016-11-04T08:58:00Z"/>
                <w:rFonts w:eastAsia="Malgun Gothic"/>
                <w:lang w:val="en-US" w:eastAsia="ko-KR"/>
              </w:rPr>
            </w:pPr>
            <w:ins w:id="133" w:author="Imadur Rahman" w:date="2016-11-04T08:58:00Z">
              <w:r w:rsidRPr="007613B0">
                <w:rPr>
                  <w:rFonts w:eastAsia="Malgun Gothic"/>
                  <w:lang w:val="en-US" w:eastAsia="ko-KR"/>
                </w:rPr>
                <w:t>±10% of the median of the mean throughput</w:t>
              </w:r>
              <w:r>
                <w:rPr>
                  <w:rFonts w:eastAsia="Malgun Gothic"/>
                  <w:lang w:val="en-US" w:eastAsia="ko-KR"/>
                </w:rPr>
                <w:t xml:space="preserve"> </w:t>
              </w:r>
            </w:ins>
          </w:p>
        </w:tc>
      </w:tr>
      <w:tr w:rsidR="006B0BE1" w:rsidTr="004B555A">
        <w:trPr>
          <w:ins w:id="134" w:author="Imadur Rahman" w:date="2016-11-04T08:58:00Z"/>
        </w:trPr>
        <w:tc>
          <w:tcPr>
            <w:tcW w:w="1007" w:type="dxa"/>
          </w:tcPr>
          <w:p w:rsidR="006B0BE1" w:rsidRDefault="006B0BE1" w:rsidP="004B555A">
            <w:pPr>
              <w:rPr>
                <w:ins w:id="135" w:author="Imadur Rahman" w:date="2016-11-04T08:5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6B0BE1" w:rsidRDefault="006B0BE1" w:rsidP="004B555A">
            <w:pPr>
              <w:rPr>
                <w:ins w:id="136" w:author="Imadur Rahman" w:date="2016-11-04T08:58:00Z"/>
                <w:rFonts w:eastAsia="Malgun Gothic"/>
                <w:lang w:val="en-US" w:eastAsia="ko-KR"/>
              </w:rPr>
            </w:pPr>
            <w:ins w:id="137" w:author="Imadur Rahman" w:date="2016-11-04T08:58:00Z">
              <w:r>
                <w:rPr>
                  <w:rFonts w:eastAsia="Malgun Gothic"/>
                  <w:lang w:val="en-US" w:eastAsia="ko-KR"/>
                </w:rPr>
                <w:t>Baseline (3b)</w:t>
              </w:r>
            </w:ins>
          </w:p>
        </w:tc>
        <w:tc>
          <w:tcPr>
            <w:tcW w:w="1226" w:type="dxa"/>
          </w:tcPr>
          <w:p w:rsidR="006B0BE1" w:rsidRDefault="006B0BE1" w:rsidP="004B555A">
            <w:pPr>
              <w:rPr>
                <w:ins w:id="138" w:author="Imadur Rahman" w:date="2016-11-04T08:58:00Z"/>
                <w:rFonts w:eastAsia="Malgun Gothic"/>
                <w:lang w:val="en-US" w:eastAsia="ko-KR"/>
              </w:rPr>
            </w:pPr>
            <w:ins w:id="139" w:author="Imadur Rahman" w:date="2016-11-04T08:5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6B0BE1" w:rsidRDefault="006B0BE1" w:rsidP="004B555A">
            <w:pPr>
              <w:rPr>
                <w:ins w:id="140" w:author="Imadur Rahman" w:date="2016-11-04T08:58:00Z"/>
                <w:rFonts w:eastAsia="Malgun Gothic"/>
                <w:lang w:val="en-US" w:eastAsia="ko-KR"/>
              </w:rPr>
            </w:pPr>
            <w:ins w:id="141" w:author="Imadur Rahman" w:date="2016-11-04T08:5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4880" w:type="dxa"/>
          </w:tcPr>
          <w:p w:rsidR="006B0BE1" w:rsidRDefault="006B0BE1" w:rsidP="004B555A">
            <w:pPr>
              <w:rPr>
                <w:ins w:id="142" w:author="Imadur Rahman" w:date="2016-11-04T08:58:00Z"/>
                <w:rFonts w:eastAsia="Malgun Gothic"/>
                <w:lang w:val="en-US" w:eastAsia="ko-KR"/>
              </w:rPr>
            </w:pPr>
            <w:ins w:id="143" w:author="Imadur Rahman" w:date="2016-11-04T08:58:00Z">
              <w:r>
                <w:rPr>
                  <w:rFonts w:eastAsia="Malgun Gothic"/>
                  <w:lang w:val="en-US" w:eastAsia="ko-KR"/>
                </w:rPr>
                <w:t>[MOS criterion]</w:t>
              </w:r>
            </w:ins>
          </w:p>
        </w:tc>
      </w:tr>
      <w:tr w:rsidR="006B0BE1" w:rsidTr="004B555A">
        <w:trPr>
          <w:ins w:id="144" w:author="Imadur Rahman" w:date="2016-11-04T08:58:00Z"/>
        </w:trPr>
        <w:tc>
          <w:tcPr>
            <w:tcW w:w="1007" w:type="dxa"/>
          </w:tcPr>
          <w:p w:rsidR="006B0BE1" w:rsidRDefault="006B0BE1" w:rsidP="004B555A">
            <w:pPr>
              <w:rPr>
                <w:ins w:id="145" w:author="Imadur Rahman" w:date="2016-11-04T08:5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6B0BE1" w:rsidRDefault="006B0BE1" w:rsidP="004B555A">
            <w:pPr>
              <w:rPr>
                <w:ins w:id="146" w:author="Imadur Rahman" w:date="2016-11-04T08:58:00Z"/>
                <w:rFonts w:eastAsia="Malgun Gothic"/>
                <w:lang w:val="en-US" w:eastAsia="ko-KR"/>
              </w:rPr>
            </w:pPr>
            <w:ins w:id="147" w:author="Imadur Rahman" w:date="2016-11-04T08:58:00Z">
              <w:r>
                <w:rPr>
                  <w:rFonts w:eastAsia="Malgun Gothic"/>
                  <w:lang w:val="en-US" w:eastAsia="ko-KR"/>
                </w:rPr>
                <w:t xml:space="preserve">Test (3b) </w:t>
              </w:r>
            </w:ins>
          </w:p>
        </w:tc>
        <w:tc>
          <w:tcPr>
            <w:tcW w:w="1226" w:type="dxa"/>
          </w:tcPr>
          <w:p w:rsidR="006B0BE1" w:rsidRDefault="006B0BE1" w:rsidP="004B555A">
            <w:pPr>
              <w:rPr>
                <w:ins w:id="148" w:author="Imadur Rahman" w:date="2016-11-04T08:58:00Z"/>
                <w:rFonts w:eastAsia="Malgun Gothic"/>
                <w:lang w:val="en-US" w:eastAsia="ko-KR"/>
              </w:rPr>
            </w:pPr>
            <w:ins w:id="149" w:author="Imadur Rahman" w:date="2016-11-04T08:5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6B0BE1" w:rsidRDefault="006B0BE1" w:rsidP="004B555A">
            <w:pPr>
              <w:rPr>
                <w:ins w:id="150" w:author="Imadur Rahman" w:date="2016-11-04T08:58:00Z"/>
                <w:rFonts w:eastAsia="Malgun Gothic"/>
                <w:lang w:val="en-US" w:eastAsia="ko-KR"/>
              </w:rPr>
            </w:pPr>
            <w:ins w:id="151" w:author="Imadur Rahman" w:date="2016-11-04T08:5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4880" w:type="dxa"/>
          </w:tcPr>
          <w:p w:rsidR="006B0BE1" w:rsidRDefault="006B0BE1" w:rsidP="004B555A">
            <w:pPr>
              <w:rPr>
                <w:ins w:id="152" w:author="Imadur Rahman" w:date="2016-11-04T08:58:00Z"/>
                <w:rFonts w:eastAsia="Malgun Gothic"/>
                <w:lang w:val="en-US" w:eastAsia="ko-KR"/>
              </w:rPr>
            </w:pPr>
            <w:ins w:id="153" w:author="Imadur Rahman" w:date="2016-11-04T08:58:00Z">
              <w:r>
                <w:rPr>
                  <w:rFonts w:eastAsia="Malgun Gothic"/>
                  <w:lang w:val="en-US" w:eastAsia="ko-KR"/>
                </w:rPr>
                <w:t>[MOS criterion]</w:t>
              </w:r>
            </w:ins>
          </w:p>
        </w:tc>
      </w:tr>
    </w:tbl>
    <w:p w:rsidR="00460BF4" w:rsidRPr="00DC3202" w:rsidRDefault="00460BF4" w:rsidP="00460BF4">
      <w:pPr>
        <w:spacing w:after="160" w:line="259" w:lineRule="auto"/>
        <w:rPr>
          <w:sz w:val="22"/>
          <w:szCs w:val="22"/>
          <w:lang w:val="en-US"/>
        </w:rPr>
      </w:pPr>
      <w:r w:rsidRPr="00DC3202">
        <w:rPr>
          <w:sz w:val="22"/>
          <w:szCs w:val="22"/>
          <w:lang w:val="en-US"/>
        </w:rPr>
        <w:t xml:space="preserve"> </w:t>
      </w:r>
    </w:p>
    <w:p w:rsidR="00460BF4" w:rsidRPr="00D9495F" w:rsidRDefault="00460BF4" w:rsidP="00460BF4">
      <w:pPr>
        <w:pStyle w:val="Heading3"/>
        <w:numPr>
          <w:ilvl w:val="0"/>
          <w:numId w:val="0"/>
        </w:numPr>
      </w:pPr>
      <w:bookmarkStart w:id="154" w:name="_Toc464657086"/>
      <w:r>
        <w:t>6.1.4</w:t>
      </w:r>
      <w:r>
        <w:tab/>
        <w:t>Test results</w:t>
      </w:r>
      <w:bookmarkEnd w:id="154"/>
    </w:p>
    <w:p w:rsidR="00460BF4" w:rsidRDefault="00460BF4" w:rsidP="00460BF4">
      <w:pPr>
        <w:pStyle w:val="Heading2"/>
        <w:numPr>
          <w:ilvl w:val="0"/>
          <w:numId w:val="0"/>
        </w:numPr>
      </w:pPr>
      <w:bookmarkStart w:id="155" w:name="_Toc464657087"/>
      <w:r>
        <w:t>6.2</w:t>
      </w:r>
      <w:r>
        <w:tab/>
        <w:t>Outage tests</w:t>
      </w:r>
      <w:bookmarkEnd w:id="155"/>
    </w:p>
    <w:p w:rsidR="00460BF4" w:rsidRPr="002A094D" w:rsidRDefault="00460BF4" w:rsidP="00460BF4">
      <w:pPr>
        <w:rPr>
          <w:i/>
          <w:color w:val="FF0000"/>
        </w:rPr>
      </w:pPr>
      <w:r w:rsidRPr="002A094D">
        <w:rPr>
          <w:i/>
          <w:color w:val="FF0000"/>
        </w:rPr>
        <w:t xml:space="preserve">&lt;Editor’s note: </w:t>
      </w:r>
      <w:r>
        <w:rPr>
          <w:i/>
          <w:color w:val="FF0000"/>
        </w:rPr>
        <w:t>Include contents related to channel access priority tests</w:t>
      </w:r>
      <w:r w:rsidRPr="002A094D">
        <w:rPr>
          <w:i/>
          <w:color w:val="FF0000"/>
        </w:rPr>
        <w:t xml:space="preserve"> &gt;</w:t>
      </w:r>
    </w:p>
    <w:p w:rsidR="00460BF4" w:rsidRDefault="00460BF4" w:rsidP="00460BF4">
      <w:pPr>
        <w:pStyle w:val="Heading3"/>
        <w:numPr>
          <w:ilvl w:val="0"/>
          <w:numId w:val="0"/>
        </w:numPr>
      </w:pPr>
      <w:bookmarkStart w:id="156" w:name="_Toc464657088"/>
      <w:r>
        <w:t>6.2.1</w:t>
      </w:r>
      <w:r>
        <w:tab/>
        <w:t>Test purpose</w:t>
      </w:r>
      <w:bookmarkEnd w:id="156"/>
    </w:p>
    <w:p w:rsidR="00460BF4" w:rsidRDefault="00460BF4" w:rsidP="00460BF4">
      <w:pPr>
        <w:pStyle w:val="Heading3"/>
        <w:numPr>
          <w:ilvl w:val="0"/>
          <w:numId w:val="0"/>
        </w:numPr>
      </w:pPr>
      <w:bookmarkStart w:id="157" w:name="_Toc464657089"/>
      <w:r>
        <w:t>6.2.2</w:t>
      </w:r>
      <w:r>
        <w:tab/>
        <w:t>Test procedure</w:t>
      </w:r>
      <w:bookmarkEnd w:id="157"/>
    </w:p>
    <w:p w:rsidR="00460BF4" w:rsidRDefault="00460BF4" w:rsidP="00460BF4">
      <w:pPr>
        <w:pStyle w:val="Heading3"/>
        <w:numPr>
          <w:ilvl w:val="0"/>
          <w:numId w:val="0"/>
        </w:numPr>
      </w:pPr>
      <w:bookmarkStart w:id="158" w:name="_Toc464657090"/>
      <w:r>
        <w:t>6.2.3</w:t>
      </w:r>
      <w:r>
        <w:tab/>
        <w:t>Test metric</w:t>
      </w:r>
      <w:bookmarkEnd w:id="158"/>
    </w:p>
    <w:p w:rsidR="00460BF4" w:rsidRDefault="00460BF4" w:rsidP="00460BF4">
      <w:pPr>
        <w:pStyle w:val="Heading3"/>
        <w:numPr>
          <w:ilvl w:val="0"/>
          <w:numId w:val="0"/>
        </w:numPr>
      </w:pPr>
      <w:bookmarkStart w:id="159" w:name="_Toc464657091"/>
      <w:r>
        <w:t>6.2.4</w:t>
      </w:r>
      <w:r>
        <w:tab/>
        <w:t>Test results</w:t>
      </w:r>
      <w:bookmarkEnd w:id="159"/>
    </w:p>
    <w:p w:rsidR="00460BF4" w:rsidRDefault="00460BF4" w:rsidP="00193362">
      <w:pPr>
        <w:rPr>
          <w:b/>
          <w:color w:val="FF0000"/>
          <w:sz w:val="28"/>
          <w:lang w:val="en-US"/>
        </w:rPr>
      </w:pPr>
    </w:p>
    <w:p w:rsidR="00193362" w:rsidRPr="00193362" w:rsidRDefault="00193362" w:rsidP="00193362">
      <w:pPr>
        <w:rPr>
          <w:b/>
          <w:color w:val="FF0000"/>
          <w:sz w:val="28"/>
          <w:lang w:val="en-US"/>
        </w:rPr>
      </w:pPr>
      <w:r w:rsidRPr="00193362">
        <w:rPr>
          <w:b/>
          <w:color w:val="FF0000"/>
          <w:sz w:val="28"/>
          <w:lang w:val="en-US"/>
        </w:rPr>
        <w:t>&lt;&lt;&lt;&lt;&lt;&lt;&lt; Start of TP &gt;&gt;&gt;&gt;&gt;&gt;&gt;&gt;&gt;</w:t>
      </w:r>
    </w:p>
    <w:p w:rsidR="00193362" w:rsidRPr="00193362" w:rsidRDefault="00193362" w:rsidP="00193362">
      <w:pPr>
        <w:rPr>
          <w:lang w:val="en-US"/>
        </w:rPr>
      </w:pPr>
    </w:p>
    <w:p w:rsidR="0096477F" w:rsidRPr="001363CA" w:rsidRDefault="00193362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AF1D80" w:rsidRDefault="00193362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We</w:t>
      </w:r>
      <w:r w:rsidR="00AF1D80" w:rsidRPr="001363CA">
        <w:rPr>
          <w:rFonts w:cs="Arial"/>
          <w:bCs/>
          <w:sz w:val="22"/>
          <w:szCs w:val="22"/>
        </w:rPr>
        <w:t xml:space="preserve"> </w:t>
      </w:r>
      <w:r w:rsidR="00AF1D80">
        <w:rPr>
          <w:rFonts w:cs="Arial"/>
          <w:bCs/>
          <w:sz w:val="22"/>
          <w:szCs w:val="22"/>
        </w:rPr>
        <w:t>pro</w:t>
      </w:r>
      <w:r>
        <w:rPr>
          <w:rFonts w:cs="Arial"/>
          <w:bCs/>
          <w:sz w:val="22"/>
          <w:szCs w:val="22"/>
        </w:rPr>
        <w:t xml:space="preserve">pose to accept the above TP for TR38.803.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160" w:name="_In-sequence_SDU_delivery"/>
      <w:bookmarkEnd w:id="160"/>
      <w:r w:rsidRPr="001363CA">
        <w:rPr>
          <w:lang w:val="en-US"/>
        </w:rPr>
        <w:t>References</w:t>
      </w:r>
    </w:p>
    <w:p w:rsidR="001A1C81" w:rsidRDefault="001A1C81" w:rsidP="001A1C81">
      <w:pPr>
        <w:pStyle w:val="Reference"/>
        <w:rPr>
          <w:lang w:val="en-US"/>
        </w:rPr>
      </w:pPr>
      <w:bookmarkStart w:id="161" w:name="_Ref458678973"/>
      <w:bookmarkStart w:id="162" w:name="_Ref174151459"/>
      <w:bookmarkStart w:id="163" w:name="_Ref189809556"/>
      <w:r w:rsidRPr="002A07D7">
        <w:rPr>
          <w:lang w:val="en-US"/>
        </w:rPr>
        <w:t>RP-161197, New Study Item proposal: Multi-node tests for LAA, Huawei, HiSilicon, Ericsson, Qualcomm, Nokia</w:t>
      </w:r>
      <w:bookmarkEnd w:id="161"/>
      <w:r w:rsidRPr="002A07D7">
        <w:rPr>
          <w:lang w:val="en-US"/>
        </w:rPr>
        <w:t xml:space="preserve"> </w:t>
      </w:r>
    </w:p>
    <w:p w:rsidR="00B42FA0" w:rsidRPr="00B42FA0" w:rsidRDefault="00B42FA0" w:rsidP="00B42FA0">
      <w:pPr>
        <w:pStyle w:val="Reference"/>
        <w:rPr>
          <w:lang w:val="en-US"/>
        </w:rPr>
      </w:pPr>
      <w:bookmarkStart w:id="164" w:name="_Ref458692421"/>
      <w:r w:rsidRPr="00B42FA0">
        <w:rPr>
          <w:lang w:val="en-US"/>
        </w:rPr>
        <w:t>R4-</w:t>
      </w:r>
      <w:r w:rsidR="004C57B1" w:rsidRPr="00B42FA0">
        <w:rPr>
          <w:lang w:val="en-US"/>
        </w:rPr>
        <w:t>16</w:t>
      </w:r>
      <w:r w:rsidR="004C57B1">
        <w:rPr>
          <w:lang w:val="en-US"/>
        </w:rPr>
        <w:t>6543</w:t>
      </w:r>
      <w:r w:rsidRPr="00B42FA0">
        <w:rPr>
          <w:lang w:val="en-US"/>
        </w:rPr>
        <w:t>, "Skeleton TR</w:t>
      </w:r>
      <w:r w:rsidR="004C57B1">
        <w:rPr>
          <w:lang w:val="en-US"/>
        </w:rPr>
        <w:t xml:space="preserve"> 36.789 </w:t>
      </w:r>
      <w:r w:rsidRPr="00B42FA0">
        <w:rPr>
          <w:lang w:val="en-US"/>
        </w:rPr>
        <w:t>for multi-node tests", Ericsson.</w:t>
      </w:r>
      <w:bookmarkEnd w:id="164"/>
    </w:p>
    <w:p w:rsidR="00011744" w:rsidRDefault="00011744" w:rsidP="00AE6B22">
      <w:pPr>
        <w:pStyle w:val="Reference"/>
        <w:rPr>
          <w:sz w:val="22"/>
          <w:szCs w:val="22"/>
          <w:lang w:val="en-US"/>
        </w:rPr>
      </w:pPr>
      <w:bookmarkStart w:id="165" w:name="_Ref462394400"/>
      <w:bookmarkEnd w:id="162"/>
      <w:bookmarkEnd w:id="163"/>
      <w:r w:rsidRPr="00011744">
        <w:rPr>
          <w:sz w:val="22"/>
          <w:szCs w:val="22"/>
          <w:lang w:val="en-US"/>
        </w:rPr>
        <w:t>R4-166969, TP on Scope of TR 36.789: multi-node coexistence test, Source: Ericsson</w:t>
      </w:r>
      <w:r w:rsidRPr="00011744" w:rsidDel="00011744">
        <w:rPr>
          <w:sz w:val="22"/>
          <w:szCs w:val="22"/>
          <w:lang w:val="en-US"/>
        </w:rPr>
        <w:t xml:space="preserve"> </w:t>
      </w:r>
      <w:bookmarkStart w:id="166" w:name="_Ref462394402"/>
      <w:bookmarkEnd w:id="165"/>
    </w:p>
    <w:p w:rsidR="004C57B1" w:rsidRDefault="00011744" w:rsidP="00AE6B22">
      <w:pPr>
        <w:pStyle w:val="Reference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R4-166970, TP for multi-node testing TR: Section 4 and 5, Source: Huawei, Ericsson</w:t>
      </w:r>
      <w:bookmarkEnd w:id="166"/>
    </w:p>
    <w:p w:rsidR="000113D3" w:rsidRDefault="000113D3" w:rsidP="000113D3">
      <w:pPr>
        <w:pStyle w:val="Reference"/>
        <w:rPr>
          <w:sz w:val="22"/>
          <w:szCs w:val="22"/>
          <w:lang w:val="en-US"/>
        </w:rPr>
      </w:pPr>
      <w:bookmarkStart w:id="167" w:name="_Ref464571806"/>
      <w:r w:rsidRPr="000113D3">
        <w:rPr>
          <w:sz w:val="22"/>
          <w:szCs w:val="22"/>
          <w:lang w:val="en-US"/>
        </w:rPr>
        <w:t>R4-168544</w:t>
      </w:r>
      <w:r>
        <w:rPr>
          <w:sz w:val="22"/>
          <w:szCs w:val="22"/>
          <w:lang w:val="en-US"/>
        </w:rPr>
        <w:t xml:space="preserve">, </w:t>
      </w:r>
      <w:r w:rsidRPr="000113D3">
        <w:rPr>
          <w:sz w:val="22"/>
          <w:szCs w:val="22"/>
          <w:lang w:val="en-US"/>
        </w:rPr>
        <w:t>Updated TR TR 36.783 v0.0.2: Multi-node tests for LAA</w:t>
      </w:r>
      <w:r>
        <w:rPr>
          <w:sz w:val="22"/>
          <w:szCs w:val="22"/>
          <w:lang w:val="en-US"/>
        </w:rPr>
        <w:t xml:space="preserve">, </w:t>
      </w:r>
      <w:r w:rsidRPr="00011744">
        <w:rPr>
          <w:sz w:val="22"/>
          <w:szCs w:val="22"/>
          <w:lang w:val="en-US"/>
        </w:rPr>
        <w:t>Source: Ericsson</w:t>
      </w:r>
      <w:bookmarkEnd w:id="167"/>
    </w:p>
    <w:p w:rsidR="00F815C6" w:rsidRPr="007F4D8D" w:rsidRDefault="00F815C6" w:rsidP="006B3693">
      <w:pPr>
        <w:pStyle w:val="Reference"/>
        <w:rPr>
          <w:lang w:val="en-US"/>
        </w:rPr>
      </w:pPr>
    </w:p>
    <w:sectPr w:rsidR="00F815C6" w:rsidRPr="007F4D8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910" w:rsidRDefault="000F6910">
      <w:r>
        <w:separator/>
      </w:r>
    </w:p>
  </w:endnote>
  <w:endnote w:type="continuationSeparator" w:id="0">
    <w:p w:rsidR="000F6910" w:rsidRDefault="000F6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464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464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910" w:rsidRDefault="000F6910">
      <w:r>
        <w:separator/>
      </w:r>
    </w:p>
  </w:footnote>
  <w:footnote w:type="continuationSeparator" w:id="0">
    <w:p w:rsidR="000F6910" w:rsidRDefault="000F6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B65FA3"/>
    <w:multiLevelType w:val="hybridMultilevel"/>
    <w:tmpl w:val="64D23FE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44A54C9"/>
    <w:multiLevelType w:val="multilevel"/>
    <w:tmpl w:val="EBA81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EA827B3"/>
    <w:multiLevelType w:val="hybridMultilevel"/>
    <w:tmpl w:val="643E1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EF33E07"/>
    <w:multiLevelType w:val="hybridMultilevel"/>
    <w:tmpl w:val="A984E1E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2237FD"/>
    <w:multiLevelType w:val="hybridMultilevel"/>
    <w:tmpl w:val="40406554"/>
    <w:lvl w:ilvl="0" w:tplc="553A04E0">
      <w:start w:val="1"/>
      <w:numFmt w:val="decimal"/>
      <w:lvlText w:val="%1."/>
      <w:lvlJc w:val="left"/>
      <w:pPr>
        <w:ind w:left="930" w:hanging="57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5"/>
  </w:num>
  <w:num w:numId="9">
    <w:abstractNumId w:val="11"/>
  </w:num>
  <w:num w:numId="10">
    <w:abstractNumId w:val="3"/>
  </w:num>
  <w:num w:numId="11">
    <w:abstractNumId w:val="8"/>
  </w:num>
  <w:num w:numId="12">
    <w:abstractNumId w:val="1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910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362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4645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22E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0BF4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173DB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8B4"/>
    <w:rsid w:val="006B0BE1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283B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2760D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1D35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A13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39335E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4D9C1-8C86-4EC0-B8F2-500614E41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12</TotalTime>
  <Pages>3</Pages>
  <Words>1001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4</cp:revision>
  <cp:lastPrinted>2008-01-31T07:09:00Z</cp:lastPrinted>
  <dcterms:created xsi:type="dcterms:W3CDTF">2016-11-04T07:46:00Z</dcterms:created>
  <dcterms:modified xsi:type="dcterms:W3CDTF">2016-11-07T17:19:00Z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